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927A1" w14:textId="77777777" w:rsidR="001E41F3" w:rsidRPr="00FE4448" w:rsidRDefault="00DF1E87">
      <w:pPr>
        <w:pStyle w:val="CRCoverPage"/>
        <w:tabs>
          <w:tab w:val="right" w:pos="9639"/>
        </w:tabs>
        <w:spacing w:after="0"/>
        <w:rPr>
          <w:b/>
          <w:i/>
          <w:noProof/>
          <w:sz w:val="28"/>
          <w:lang w:val="en-US"/>
        </w:rPr>
      </w:pPr>
      <w:r w:rsidRPr="00045947">
        <w:rPr>
          <w:rFonts w:eastAsia="Yu Mincho"/>
          <w:b/>
          <w:bCs/>
          <w:noProof/>
          <w:sz w:val="24"/>
          <w:lang w:val="en-US" w:eastAsia="zh-CN"/>
        </w:rPr>
        <w:t>3GPP TSG-RAN WG4 Meeting #</w:t>
      </w:r>
      <w:r w:rsidR="000A5F13">
        <w:rPr>
          <w:rFonts w:eastAsia="Yu Mincho"/>
          <w:b/>
          <w:bCs/>
          <w:noProof/>
          <w:sz w:val="24"/>
          <w:lang w:val="en-US" w:eastAsia="zh-CN"/>
        </w:rPr>
        <w:t>100</w:t>
      </w:r>
      <w:r w:rsidRPr="00045947">
        <w:rPr>
          <w:rFonts w:eastAsia="Yu Mincho"/>
          <w:b/>
          <w:bCs/>
          <w:noProof/>
          <w:sz w:val="24"/>
          <w:lang w:val="en-US" w:eastAsia="zh-CN"/>
        </w:rPr>
        <w:t>e</w:t>
      </w:r>
      <w:r w:rsidR="001E41F3" w:rsidRPr="00045947">
        <w:rPr>
          <w:b/>
          <w:i/>
          <w:noProof/>
          <w:sz w:val="28"/>
        </w:rPr>
        <w:tab/>
      </w:r>
      <w:r w:rsidR="00FE4448" w:rsidRPr="00FE4448">
        <w:rPr>
          <w:rFonts w:eastAsia="Yu Mincho"/>
          <w:b/>
          <w:bCs/>
          <w:noProof/>
          <w:sz w:val="24"/>
          <w:lang w:val="en-US" w:eastAsia="zh-CN"/>
        </w:rPr>
        <w:t>R4-2114972</w:t>
      </w:r>
    </w:p>
    <w:p w14:paraId="2032373D" w14:textId="77777777" w:rsidR="001E41F3" w:rsidRPr="00045947" w:rsidRDefault="00DF1E87" w:rsidP="005E2C44">
      <w:pPr>
        <w:pStyle w:val="CRCoverPage"/>
        <w:outlineLvl w:val="0"/>
        <w:rPr>
          <w:b/>
          <w:noProof/>
          <w:sz w:val="24"/>
        </w:rPr>
      </w:pPr>
      <w:r w:rsidRPr="00045947">
        <w:rPr>
          <w:rFonts w:eastAsia="Yu Mincho"/>
          <w:b/>
          <w:bCs/>
          <w:noProof/>
          <w:sz w:val="24"/>
          <w:lang w:val="en-US" w:eastAsia="zh-CN"/>
        </w:rPr>
        <w:t xml:space="preserve">Electronic Meeting, </w:t>
      </w:r>
      <w:r w:rsidR="000A5F13" w:rsidRPr="00F621D2">
        <w:rPr>
          <w:rFonts w:eastAsia="宋体"/>
          <w:b/>
          <w:sz w:val="24"/>
          <w:szCs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5947" w14:paraId="14317B71" w14:textId="77777777" w:rsidTr="00547111">
        <w:tc>
          <w:tcPr>
            <w:tcW w:w="9641" w:type="dxa"/>
            <w:gridSpan w:val="9"/>
            <w:tcBorders>
              <w:top w:val="single" w:sz="4" w:space="0" w:color="auto"/>
              <w:left w:val="single" w:sz="4" w:space="0" w:color="auto"/>
              <w:right w:val="single" w:sz="4" w:space="0" w:color="auto"/>
            </w:tcBorders>
          </w:tcPr>
          <w:p w14:paraId="417DDA6E" w14:textId="77777777" w:rsidR="001E41F3" w:rsidRPr="00045947" w:rsidRDefault="00305409" w:rsidP="00E34898">
            <w:pPr>
              <w:pStyle w:val="CRCoverPage"/>
              <w:spacing w:after="0"/>
              <w:jc w:val="right"/>
              <w:rPr>
                <w:i/>
                <w:noProof/>
              </w:rPr>
            </w:pPr>
            <w:r w:rsidRPr="00045947">
              <w:rPr>
                <w:i/>
                <w:noProof/>
                <w:sz w:val="14"/>
              </w:rPr>
              <w:t>CR-Form-v</w:t>
            </w:r>
            <w:r w:rsidR="008863B9" w:rsidRPr="00045947">
              <w:rPr>
                <w:i/>
                <w:noProof/>
                <w:sz w:val="14"/>
              </w:rPr>
              <w:t>12.0</w:t>
            </w:r>
          </w:p>
        </w:tc>
      </w:tr>
      <w:tr w:rsidR="001E41F3" w:rsidRPr="00045947" w14:paraId="018B45E0" w14:textId="77777777" w:rsidTr="00547111">
        <w:tc>
          <w:tcPr>
            <w:tcW w:w="9641" w:type="dxa"/>
            <w:gridSpan w:val="9"/>
            <w:tcBorders>
              <w:left w:val="single" w:sz="4" w:space="0" w:color="auto"/>
              <w:right w:val="single" w:sz="4" w:space="0" w:color="auto"/>
            </w:tcBorders>
          </w:tcPr>
          <w:p w14:paraId="49594A7C" w14:textId="77777777" w:rsidR="001E41F3" w:rsidRPr="00045947" w:rsidRDefault="001E41F3">
            <w:pPr>
              <w:pStyle w:val="CRCoverPage"/>
              <w:spacing w:after="0"/>
              <w:jc w:val="center"/>
              <w:rPr>
                <w:noProof/>
              </w:rPr>
            </w:pPr>
            <w:r w:rsidRPr="00045947">
              <w:rPr>
                <w:b/>
                <w:noProof/>
                <w:sz w:val="32"/>
              </w:rPr>
              <w:t>CHANGE REQUEST</w:t>
            </w:r>
          </w:p>
        </w:tc>
      </w:tr>
      <w:tr w:rsidR="001E41F3" w:rsidRPr="00045947" w14:paraId="5CDCD82D" w14:textId="77777777" w:rsidTr="00547111">
        <w:tc>
          <w:tcPr>
            <w:tcW w:w="9641" w:type="dxa"/>
            <w:gridSpan w:val="9"/>
            <w:tcBorders>
              <w:left w:val="single" w:sz="4" w:space="0" w:color="auto"/>
              <w:right w:val="single" w:sz="4" w:space="0" w:color="auto"/>
            </w:tcBorders>
          </w:tcPr>
          <w:p w14:paraId="57045926" w14:textId="77777777" w:rsidR="001E41F3" w:rsidRPr="00045947" w:rsidRDefault="001E41F3">
            <w:pPr>
              <w:pStyle w:val="CRCoverPage"/>
              <w:spacing w:after="0"/>
              <w:rPr>
                <w:noProof/>
                <w:sz w:val="8"/>
                <w:szCs w:val="8"/>
              </w:rPr>
            </w:pPr>
          </w:p>
        </w:tc>
      </w:tr>
      <w:tr w:rsidR="001E41F3" w:rsidRPr="00045947" w14:paraId="1222F88F" w14:textId="77777777" w:rsidTr="00547111">
        <w:tc>
          <w:tcPr>
            <w:tcW w:w="142" w:type="dxa"/>
            <w:tcBorders>
              <w:left w:val="single" w:sz="4" w:space="0" w:color="auto"/>
            </w:tcBorders>
          </w:tcPr>
          <w:p w14:paraId="1F5E25B2" w14:textId="77777777" w:rsidR="001E41F3" w:rsidRPr="00045947" w:rsidRDefault="001E41F3">
            <w:pPr>
              <w:pStyle w:val="CRCoverPage"/>
              <w:spacing w:after="0"/>
              <w:jc w:val="right"/>
              <w:rPr>
                <w:noProof/>
              </w:rPr>
            </w:pPr>
          </w:p>
        </w:tc>
        <w:tc>
          <w:tcPr>
            <w:tcW w:w="1559" w:type="dxa"/>
            <w:shd w:val="pct30" w:color="FFFF00" w:fill="auto"/>
          </w:tcPr>
          <w:p w14:paraId="79D8CDFD" w14:textId="77777777" w:rsidR="001E41F3" w:rsidRPr="00045947" w:rsidRDefault="00302820" w:rsidP="008D66FA">
            <w:pPr>
              <w:pStyle w:val="CRCoverPage"/>
              <w:spacing w:after="0"/>
              <w:jc w:val="right"/>
              <w:rPr>
                <w:b/>
                <w:noProof/>
                <w:sz w:val="28"/>
              </w:rPr>
            </w:pPr>
            <w:r>
              <w:fldChar w:fldCharType="begin"/>
            </w:r>
            <w:r>
              <w:instrText xml:space="preserve"> DOCPROPERTY  Spec#  \* MERGEFORMAT </w:instrText>
            </w:r>
            <w:r>
              <w:fldChar w:fldCharType="separate"/>
            </w:r>
            <w:r w:rsidR="00D864D1" w:rsidRPr="008D66FA">
              <w:rPr>
                <w:b/>
                <w:noProof/>
                <w:sz w:val="28"/>
                <w:lang w:eastAsia="fr-FR"/>
              </w:rPr>
              <w:t>38.101-</w:t>
            </w:r>
            <w:r>
              <w:rPr>
                <w:b/>
                <w:noProof/>
                <w:sz w:val="28"/>
                <w:lang w:eastAsia="fr-FR"/>
              </w:rPr>
              <w:fldChar w:fldCharType="end"/>
            </w:r>
            <w:r w:rsidR="008D66FA">
              <w:rPr>
                <w:b/>
                <w:noProof/>
                <w:sz w:val="28"/>
                <w:lang w:eastAsia="fr-FR"/>
              </w:rPr>
              <w:t>1</w:t>
            </w:r>
          </w:p>
        </w:tc>
        <w:tc>
          <w:tcPr>
            <w:tcW w:w="709" w:type="dxa"/>
          </w:tcPr>
          <w:p w14:paraId="0D63692F" w14:textId="77777777" w:rsidR="001E41F3" w:rsidRPr="00045947" w:rsidRDefault="001E41F3">
            <w:pPr>
              <w:pStyle w:val="CRCoverPage"/>
              <w:spacing w:after="0"/>
              <w:jc w:val="center"/>
              <w:rPr>
                <w:noProof/>
              </w:rPr>
            </w:pPr>
            <w:r w:rsidRPr="00045947">
              <w:rPr>
                <w:b/>
                <w:noProof/>
                <w:sz w:val="28"/>
              </w:rPr>
              <w:t>CR</w:t>
            </w:r>
          </w:p>
        </w:tc>
        <w:tc>
          <w:tcPr>
            <w:tcW w:w="1276" w:type="dxa"/>
            <w:shd w:val="pct30" w:color="FFFF00" w:fill="auto"/>
          </w:tcPr>
          <w:p w14:paraId="39C6F6BB" w14:textId="77777777" w:rsidR="001E41F3" w:rsidRPr="00045947" w:rsidRDefault="00F90420" w:rsidP="00ED1853">
            <w:pPr>
              <w:pStyle w:val="CRCoverPage"/>
              <w:spacing w:after="0"/>
              <w:jc w:val="center"/>
              <w:rPr>
                <w:noProof/>
              </w:rPr>
            </w:pPr>
            <w:r>
              <w:rPr>
                <w:b/>
                <w:noProof/>
                <w:sz w:val="28"/>
                <w:lang w:eastAsia="fr-FR"/>
              </w:rPr>
              <w:t>-</w:t>
            </w:r>
          </w:p>
        </w:tc>
        <w:tc>
          <w:tcPr>
            <w:tcW w:w="709" w:type="dxa"/>
          </w:tcPr>
          <w:p w14:paraId="20F448CA" w14:textId="77777777" w:rsidR="001E41F3" w:rsidRPr="00045947" w:rsidRDefault="001E41F3" w:rsidP="0051580D">
            <w:pPr>
              <w:pStyle w:val="CRCoverPage"/>
              <w:tabs>
                <w:tab w:val="right" w:pos="625"/>
              </w:tabs>
              <w:spacing w:after="0"/>
              <w:jc w:val="center"/>
              <w:rPr>
                <w:noProof/>
              </w:rPr>
            </w:pPr>
            <w:r w:rsidRPr="00045947">
              <w:rPr>
                <w:b/>
                <w:bCs/>
                <w:noProof/>
                <w:sz w:val="28"/>
              </w:rPr>
              <w:t>rev</w:t>
            </w:r>
          </w:p>
        </w:tc>
        <w:tc>
          <w:tcPr>
            <w:tcW w:w="992" w:type="dxa"/>
            <w:shd w:val="pct30" w:color="FFFF00" w:fill="auto"/>
          </w:tcPr>
          <w:p w14:paraId="56993397" w14:textId="77777777" w:rsidR="001E41F3" w:rsidRPr="00045947" w:rsidRDefault="00302820" w:rsidP="00E13F3D">
            <w:pPr>
              <w:pStyle w:val="CRCoverPage"/>
              <w:spacing w:after="0"/>
              <w:jc w:val="center"/>
              <w:rPr>
                <w:b/>
                <w:noProof/>
              </w:rPr>
            </w:pPr>
            <w:r>
              <w:fldChar w:fldCharType="begin"/>
            </w:r>
            <w:r>
              <w:instrText xml:space="preserve"> DOCPROPERTY  Revision  \* MERGEFORMAT </w:instrText>
            </w:r>
            <w:r>
              <w:fldChar w:fldCharType="separate"/>
            </w:r>
            <w:r w:rsidR="00D864D1" w:rsidRPr="00045947">
              <w:rPr>
                <w:b/>
                <w:noProof/>
                <w:sz w:val="28"/>
                <w:lang w:eastAsia="fr-FR"/>
              </w:rPr>
              <w:t>-</w:t>
            </w:r>
            <w:r>
              <w:rPr>
                <w:b/>
                <w:noProof/>
                <w:sz w:val="28"/>
                <w:lang w:eastAsia="fr-FR"/>
              </w:rPr>
              <w:fldChar w:fldCharType="end"/>
            </w:r>
          </w:p>
        </w:tc>
        <w:tc>
          <w:tcPr>
            <w:tcW w:w="2410" w:type="dxa"/>
          </w:tcPr>
          <w:p w14:paraId="4E5D0943" w14:textId="77777777" w:rsidR="001E41F3" w:rsidRPr="00045947" w:rsidRDefault="001E41F3" w:rsidP="0051580D">
            <w:pPr>
              <w:pStyle w:val="CRCoverPage"/>
              <w:tabs>
                <w:tab w:val="right" w:pos="1825"/>
              </w:tabs>
              <w:spacing w:after="0"/>
              <w:jc w:val="center"/>
              <w:rPr>
                <w:noProof/>
              </w:rPr>
            </w:pPr>
            <w:r w:rsidRPr="00045947">
              <w:rPr>
                <w:b/>
                <w:noProof/>
                <w:sz w:val="28"/>
                <w:szCs w:val="28"/>
              </w:rPr>
              <w:t>Current version:</w:t>
            </w:r>
          </w:p>
        </w:tc>
        <w:tc>
          <w:tcPr>
            <w:tcW w:w="1701" w:type="dxa"/>
            <w:shd w:val="pct30" w:color="FFFF00" w:fill="auto"/>
          </w:tcPr>
          <w:p w14:paraId="62392E46" w14:textId="77777777" w:rsidR="001E41F3" w:rsidRPr="00045947" w:rsidRDefault="00302820" w:rsidP="008D66FA">
            <w:pPr>
              <w:pStyle w:val="CRCoverPage"/>
              <w:spacing w:after="0"/>
              <w:jc w:val="center"/>
              <w:rPr>
                <w:noProof/>
                <w:sz w:val="28"/>
              </w:rPr>
            </w:pPr>
            <w:r>
              <w:fldChar w:fldCharType="begin"/>
            </w:r>
            <w:r>
              <w:instrText xml:space="preserve"> DOCPROPERTY  Version  \* MERGEFORMAT </w:instrText>
            </w:r>
            <w:r>
              <w:fldChar w:fldCharType="separate"/>
            </w:r>
            <w:r w:rsidR="00D864D1" w:rsidRPr="008D66FA">
              <w:rPr>
                <w:b/>
                <w:noProof/>
                <w:sz w:val="28"/>
              </w:rPr>
              <w:t>1</w:t>
            </w:r>
            <w:r w:rsidR="00452CC7" w:rsidRPr="008D66FA">
              <w:rPr>
                <w:b/>
                <w:noProof/>
                <w:sz w:val="28"/>
              </w:rPr>
              <w:t>5</w:t>
            </w:r>
            <w:r w:rsidR="00D864D1" w:rsidRPr="008D66FA">
              <w:rPr>
                <w:b/>
                <w:noProof/>
                <w:sz w:val="28"/>
              </w:rPr>
              <w:t>.</w:t>
            </w:r>
            <w:r w:rsidR="00452CC7" w:rsidRPr="008D66FA">
              <w:rPr>
                <w:b/>
                <w:noProof/>
                <w:sz w:val="28"/>
              </w:rPr>
              <w:t>1</w:t>
            </w:r>
            <w:r w:rsidR="008D66FA" w:rsidRPr="008D66FA">
              <w:rPr>
                <w:b/>
                <w:noProof/>
                <w:sz w:val="28"/>
              </w:rPr>
              <w:t>4</w:t>
            </w:r>
            <w:r w:rsidR="00D864D1" w:rsidRPr="008D66FA">
              <w:rPr>
                <w:b/>
                <w:noProof/>
                <w:sz w:val="28"/>
              </w:rPr>
              <w:t>.0</w:t>
            </w:r>
            <w:r>
              <w:rPr>
                <w:b/>
                <w:noProof/>
                <w:sz w:val="28"/>
              </w:rPr>
              <w:fldChar w:fldCharType="end"/>
            </w:r>
          </w:p>
        </w:tc>
        <w:tc>
          <w:tcPr>
            <w:tcW w:w="143" w:type="dxa"/>
            <w:tcBorders>
              <w:right w:val="single" w:sz="4" w:space="0" w:color="auto"/>
            </w:tcBorders>
          </w:tcPr>
          <w:p w14:paraId="46B11297" w14:textId="77777777" w:rsidR="001E41F3" w:rsidRPr="00045947" w:rsidRDefault="001E41F3">
            <w:pPr>
              <w:pStyle w:val="CRCoverPage"/>
              <w:spacing w:after="0"/>
              <w:rPr>
                <w:noProof/>
              </w:rPr>
            </w:pPr>
          </w:p>
        </w:tc>
      </w:tr>
      <w:tr w:rsidR="001E41F3" w:rsidRPr="00045947" w14:paraId="2009A459" w14:textId="77777777" w:rsidTr="00547111">
        <w:tc>
          <w:tcPr>
            <w:tcW w:w="9641" w:type="dxa"/>
            <w:gridSpan w:val="9"/>
            <w:tcBorders>
              <w:left w:val="single" w:sz="4" w:space="0" w:color="auto"/>
              <w:right w:val="single" w:sz="4" w:space="0" w:color="auto"/>
            </w:tcBorders>
          </w:tcPr>
          <w:p w14:paraId="62A64749" w14:textId="77777777" w:rsidR="001E41F3" w:rsidRPr="00045947" w:rsidRDefault="001E41F3">
            <w:pPr>
              <w:pStyle w:val="CRCoverPage"/>
              <w:spacing w:after="0"/>
              <w:rPr>
                <w:noProof/>
              </w:rPr>
            </w:pPr>
          </w:p>
        </w:tc>
      </w:tr>
      <w:tr w:rsidR="001E41F3" w:rsidRPr="00045947" w14:paraId="7346783D" w14:textId="77777777" w:rsidTr="00547111">
        <w:tc>
          <w:tcPr>
            <w:tcW w:w="9641" w:type="dxa"/>
            <w:gridSpan w:val="9"/>
            <w:tcBorders>
              <w:top w:val="single" w:sz="4" w:space="0" w:color="auto"/>
            </w:tcBorders>
          </w:tcPr>
          <w:p w14:paraId="2CF2A23B" w14:textId="77777777" w:rsidR="001E41F3" w:rsidRPr="00045947" w:rsidRDefault="001E41F3">
            <w:pPr>
              <w:pStyle w:val="CRCoverPage"/>
              <w:spacing w:after="0"/>
              <w:jc w:val="center"/>
              <w:rPr>
                <w:rFonts w:cs="Arial"/>
                <w:i/>
                <w:noProof/>
              </w:rPr>
            </w:pPr>
            <w:r w:rsidRPr="00045947">
              <w:rPr>
                <w:rFonts w:cs="Arial"/>
                <w:i/>
                <w:noProof/>
              </w:rPr>
              <w:t xml:space="preserve">For </w:t>
            </w:r>
            <w:hyperlink r:id="rId9" w:anchor="_blank" w:history="1">
              <w:r w:rsidRPr="00045947">
                <w:rPr>
                  <w:rStyle w:val="af1"/>
                  <w:rFonts w:cs="Arial"/>
                  <w:b/>
                  <w:i/>
                  <w:noProof/>
                  <w:color w:val="FF0000"/>
                </w:rPr>
                <w:t>HE</w:t>
              </w:r>
              <w:bookmarkStart w:id="0" w:name="_Hlt497126619"/>
              <w:r w:rsidRPr="00045947">
                <w:rPr>
                  <w:rStyle w:val="af1"/>
                  <w:rFonts w:cs="Arial"/>
                  <w:b/>
                  <w:i/>
                  <w:noProof/>
                  <w:color w:val="FF0000"/>
                </w:rPr>
                <w:t>L</w:t>
              </w:r>
              <w:bookmarkEnd w:id="0"/>
              <w:r w:rsidRPr="00045947">
                <w:rPr>
                  <w:rStyle w:val="af1"/>
                  <w:rFonts w:cs="Arial"/>
                  <w:b/>
                  <w:i/>
                  <w:noProof/>
                  <w:color w:val="FF0000"/>
                </w:rPr>
                <w:t>P</w:t>
              </w:r>
            </w:hyperlink>
            <w:r w:rsidRPr="00045947">
              <w:rPr>
                <w:rFonts w:cs="Arial"/>
                <w:b/>
                <w:i/>
                <w:noProof/>
                <w:color w:val="FF0000"/>
              </w:rPr>
              <w:t xml:space="preserve"> </w:t>
            </w:r>
            <w:r w:rsidRPr="00045947">
              <w:rPr>
                <w:rFonts w:cs="Arial"/>
                <w:i/>
                <w:noProof/>
              </w:rPr>
              <w:t>on using this form</w:t>
            </w:r>
            <w:r w:rsidR="0051580D" w:rsidRPr="00045947">
              <w:rPr>
                <w:rFonts w:cs="Arial"/>
                <w:i/>
                <w:noProof/>
              </w:rPr>
              <w:t>: c</w:t>
            </w:r>
            <w:r w:rsidR="00F25D98" w:rsidRPr="00045947">
              <w:rPr>
                <w:rFonts w:cs="Arial"/>
                <w:i/>
                <w:noProof/>
              </w:rPr>
              <w:t xml:space="preserve">omprehensive instructions can be found at </w:t>
            </w:r>
            <w:r w:rsidR="001B7A65" w:rsidRPr="00045947">
              <w:rPr>
                <w:rFonts w:cs="Arial"/>
                <w:i/>
                <w:noProof/>
              </w:rPr>
              <w:br/>
            </w:r>
            <w:hyperlink r:id="rId10" w:history="1">
              <w:r w:rsidR="00DE34CF" w:rsidRPr="00045947">
                <w:rPr>
                  <w:rStyle w:val="af1"/>
                  <w:rFonts w:cs="Arial"/>
                  <w:i/>
                  <w:noProof/>
                </w:rPr>
                <w:t>http://www.3gpp.org/Change-Requests</w:t>
              </w:r>
            </w:hyperlink>
            <w:r w:rsidR="00F25D98" w:rsidRPr="00045947">
              <w:rPr>
                <w:rFonts w:cs="Arial"/>
                <w:i/>
                <w:noProof/>
              </w:rPr>
              <w:t>.</w:t>
            </w:r>
          </w:p>
        </w:tc>
      </w:tr>
      <w:tr w:rsidR="001E41F3" w:rsidRPr="00045947" w14:paraId="4A67849B" w14:textId="77777777" w:rsidTr="00547111">
        <w:tc>
          <w:tcPr>
            <w:tcW w:w="9641" w:type="dxa"/>
            <w:gridSpan w:val="9"/>
          </w:tcPr>
          <w:p w14:paraId="717FAEF3" w14:textId="77777777" w:rsidR="001E41F3" w:rsidRPr="00045947" w:rsidRDefault="001E41F3">
            <w:pPr>
              <w:pStyle w:val="CRCoverPage"/>
              <w:spacing w:after="0"/>
              <w:rPr>
                <w:noProof/>
                <w:sz w:val="8"/>
                <w:szCs w:val="8"/>
              </w:rPr>
            </w:pPr>
          </w:p>
        </w:tc>
      </w:tr>
    </w:tbl>
    <w:p w14:paraId="0057108B" w14:textId="77777777" w:rsidR="001E41F3" w:rsidRPr="000459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5947" w14:paraId="1D1C0516" w14:textId="77777777" w:rsidTr="00A7671C">
        <w:tc>
          <w:tcPr>
            <w:tcW w:w="2835" w:type="dxa"/>
          </w:tcPr>
          <w:p w14:paraId="27225CFE" w14:textId="77777777" w:rsidR="00F25D98" w:rsidRPr="00045947" w:rsidRDefault="00F25D98" w:rsidP="001E41F3">
            <w:pPr>
              <w:pStyle w:val="CRCoverPage"/>
              <w:tabs>
                <w:tab w:val="right" w:pos="2751"/>
              </w:tabs>
              <w:spacing w:after="0"/>
              <w:rPr>
                <w:b/>
                <w:i/>
                <w:noProof/>
              </w:rPr>
            </w:pPr>
            <w:r w:rsidRPr="00045947">
              <w:rPr>
                <w:b/>
                <w:i/>
                <w:noProof/>
              </w:rPr>
              <w:t>Proposed change</w:t>
            </w:r>
            <w:r w:rsidR="00A7671C" w:rsidRPr="00045947">
              <w:rPr>
                <w:b/>
                <w:i/>
                <w:noProof/>
              </w:rPr>
              <w:t xml:space="preserve"> </w:t>
            </w:r>
            <w:r w:rsidRPr="00045947">
              <w:rPr>
                <w:b/>
                <w:i/>
                <w:noProof/>
              </w:rPr>
              <w:t>affects:</w:t>
            </w:r>
          </w:p>
        </w:tc>
        <w:tc>
          <w:tcPr>
            <w:tcW w:w="1418" w:type="dxa"/>
          </w:tcPr>
          <w:p w14:paraId="6C565477" w14:textId="77777777" w:rsidR="00F25D98" w:rsidRPr="00045947" w:rsidRDefault="00F25D98" w:rsidP="001E41F3">
            <w:pPr>
              <w:pStyle w:val="CRCoverPage"/>
              <w:spacing w:after="0"/>
              <w:jc w:val="right"/>
              <w:rPr>
                <w:noProof/>
              </w:rPr>
            </w:pPr>
            <w:r w:rsidRPr="000459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33970" w14:textId="77777777" w:rsidR="00F25D98" w:rsidRPr="00045947" w:rsidRDefault="00F25D98" w:rsidP="001E41F3">
            <w:pPr>
              <w:pStyle w:val="CRCoverPage"/>
              <w:spacing w:after="0"/>
              <w:jc w:val="center"/>
              <w:rPr>
                <w:b/>
                <w:caps/>
                <w:noProof/>
              </w:rPr>
            </w:pPr>
          </w:p>
        </w:tc>
        <w:tc>
          <w:tcPr>
            <w:tcW w:w="709" w:type="dxa"/>
            <w:tcBorders>
              <w:left w:val="single" w:sz="4" w:space="0" w:color="auto"/>
            </w:tcBorders>
          </w:tcPr>
          <w:p w14:paraId="7BEF6037" w14:textId="77777777" w:rsidR="00F25D98" w:rsidRPr="00045947" w:rsidRDefault="00F25D98" w:rsidP="001E41F3">
            <w:pPr>
              <w:pStyle w:val="CRCoverPage"/>
              <w:spacing w:after="0"/>
              <w:jc w:val="right"/>
              <w:rPr>
                <w:noProof/>
                <w:u w:val="single"/>
              </w:rPr>
            </w:pPr>
            <w:r w:rsidRPr="000459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B18B7" w14:textId="77777777" w:rsidR="00F25D98" w:rsidRPr="00045947" w:rsidRDefault="007F5AE3" w:rsidP="001E41F3">
            <w:pPr>
              <w:pStyle w:val="CRCoverPage"/>
              <w:spacing w:after="0"/>
              <w:jc w:val="center"/>
              <w:rPr>
                <w:b/>
                <w:caps/>
                <w:noProof/>
              </w:rPr>
            </w:pPr>
            <w:r>
              <w:rPr>
                <w:b/>
                <w:caps/>
                <w:noProof/>
                <w:lang w:eastAsia="fr-FR"/>
              </w:rPr>
              <w:t>X</w:t>
            </w:r>
          </w:p>
        </w:tc>
        <w:tc>
          <w:tcPr>
            <w:tcW w:w="2126" w:type="dxa"/>
          </w:tcPr>
          <w:p w14:paraId="40FFEC56" w14:textId="77777777" w:rsidR="00F25D98" w:rsidRPr="00045947" w:rsidRDefault="00F25D98" w:rsidP="001E41F3">
            <w:pPr>
              <w:pStyle w:val="CRCoverPage"/>
              <w:spacing w:after="0"/>
              <w:jc w:val="right"/>
              <w:rPr>
                <w:noProof/>
                <w:u w:val="single"/>
              </w:rPr>
            </w:pPr>
            <w:r w:rsidRPr="000459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A8080" w14:textId="77777777" w:rsidR="00F25D98" w:rsidRPr="00045947" w:rsidRDefault="00F25D98" w:rsidP="001E41F3">
            <w:pPr>
              <w:pStyle w:val="CRCoverPage"/>
              <w:spacing w:after="0"/>
              <w:jc w:val="center"/>
              <w:rPr>
                <w:b/>
                <w:caps/>
                <w:noProof/>
              </w:rPr>
            </w:pPr>
          </w:p>
        </w:tc>
        <w:tc>
          <w:tcPr>
            <w:tcW w:w="1418" w:type="dxa"/>
            <w:tcBorders>
              <w:left w:val="nil"/>
            </w:tcBorders>
          </w:tcPr>
          <w:p w14:paraId="54C07F7F" w14:textId="77777777" w:rsidR="00F25D98" w:rsidRPr="00045947" w:rsidRDefault="00F25D98" w:rsidP="001E41F3">
            <w:pPr>
              <w:pStyle w:val="CRCoverPage"/>
              <w:spacing w:after="0"/>
              <w:jc w:val="right"/>
              <w:rPr>
                <w:noProof/>
              </w:rPr>
            </w:pPr>
            <w:r w:rsidRPr="000459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81289" w14:textId="77777777" w:rsidR="00F25D98" w:rsidRPr="00045947" w:rsidRDefault="00F25D98" w:rsidP="001E41F3">
            <w:pPr>
              <w:pStyle w:val="CRCoverPage"/>
              <w:spacing w:after="0"/>
              <w:jc w:val="center"/>
              <w:rPr>
                <w:b/>
                <w:bCs/>
                <w:caps/>
                <w:noProof/>
              </w:rPr>
            </w:pPr>
          </w:p>
        </w:tc>
      </w:tr>
    </w:tbl>
    <w:p w14:paraId="56FBE572" w14:textId="77777777" w:rsidR="001E41F3" w:rsidRPr="000459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5947" w14:paraId="08FFA47B" w14:textId="77777777" w:rsidTr="00547111">
        <w:tc>
          <w:tcPr>
            <w:tcW w:w="9640" w:type="dxa"/>
            <w:gridSpan w:val="11"/>
          </w:tcPr>
          <w:p w14:paraId="189E390F" w14:textId="77777777" w:rsidR="001E41F3" w:rsidRPr="00045947" w:rsidRDefault="001E41F3">
            <w:pPr>
              <w:pStyle w:val="CRCoverPage"/>
              <w:spacing w:after="0"/>
              <w:rPr>
                <w:noProof/>
                <w:sz w:val="8"/>
                <w:szCs w:val="8"/>
              </w:rPr>
            </w:pPr>
          </w:p>
        </w:tc>
      </w:tr>
      <w:tr w:rsidR="001E41F3" w:rsidRPr="00045947" w14:paraId="2AFD41E7" w14:textId="77777777" w:rsidTr="00547111">
        <w:tc>
          <w:tcPr>
            <w:tcW w:w="1843" w:type="dxa"/>
            <w:tcBorders>
              <w:top w:val="single" w:sz="4" w:space="0" w:color="auto"/>
              <w:left w:val="single" w:sz="4" w:space="0" w:color="auto"/>
            </w:tcBorders>
          </w:tcPr>
          <w:p w14:paraId="5255C6B8" w14:textId="77777777" w:rsidR="001E41F3" w:rsidRPr="00045947" w:rsidRDefault="001E41F3">
            <w:pPr>
              <w:pStyle w:val="CRCoverPage"/>
              <w:tabs>
                <w:tab w:val="right" w:pos="1759"/>
              </w:tabs>
              <w:spacing w:after="0"/>
              <w:rPr>
                <w:b/>
                <w:i/>
                <w:noProof/>
              </w:rPr>
            </w:pPr>
            <w:r w:rsidRPr="00045947">
              <w:rPr>
                <w:b/>
                <w:i/>
                <w:noProof/>
              </w:rPr>
              <w:t>Title:</w:t>
            </w:r>
            <w:r w:rsidRPr="00045947">
              <w:rPr>
                <w:b/>
                <w:i/>
                <w:noProof/>
              </w:rPr>
              <w:tab/>
            </w:r>
          </w:p>
        </w:tc>
        <w:tc>
          <w:tcPr>
            <w:tcW w:w="7797" w:type="dxa"/>
            <w:gridSpan w:val="10"/>
            <w:tcBorders>
              <w:top w:val="single" w:sz="4" w:space="0" w:color="auto"/>
              <w:right w:val="single" w:sz="4" w:space="0" w:color="auto"/>
            </w:tcBorders>
            <w:shd w:val="pct30" w:color="FFFF00" w:fill="auto"/>
          </w:tcPr>
          <w:p w14:paraId="3FB557FC" w14:textId="77777777" w:rsidR="001E41F3" w:rsidRPr="00045947" w:rsidRDefault="007708CC" w:rsidP="00042669">
            <w:pPr>
              <w:pStyle w:val="CRCoverPage"/>
              <w:spacing w:after="0"/>
              <w:ind w:left="100"/>
              <w:rPr>
                <w:noProof/>
                <w:lang w:eastAsia="zh-CN"/>
              </w:rPr>
            </w:pPr>
            <w:r w:rsidRPr="007708CC">
              <w:rPr>
                <w:noProof/>
                <w:lang w:eastAsia="zh-CN"/>
              </w:rPr>
              <w:t xml:space="preserve">Draft </w:t>
            </w:r>
            <w:r w:rsidR="001E41CF">
              <w:rPr>
                <w:noProof/>
                <w:lang w:eastAsia="zh-CN"/>
              </w:rPr>
              <w:t xml:space="preserve">Rel-15 </w:t>
            </w:r>
            <w:r w:rsidRPr="007708CC">
              <w:rPr>
                <w:noProof/>
                <w:lang w:eastAsia="zh-CN"/>
              </w:rPr>
              <w:t xml:space="preserve">CR for </w:t>
            </w:r>
            <w:r w:rsidR="007C5BFC">
              <w:rPr>
                <w:noProof/>
                <w:lang w:eastAsia="zh-CN"/>
              </w:rPr>
              <w:t xml:space="preserve">introduction of </w:t>
            </w:r>
            <w:r w:rsidRPr="007708CC">
              <w:rPr>
                <w:noProof/>
                <w:lang w:eastAsia="zh-CN"/>
              </w:rPr>
              <w:t>TxD SRS IL</w:t>
            </w:r>
          </w:p>
        </w:tc>
      </w:tr>
      <w:tr w:rsidR="001E41F3" w:rsidRPr="00045947" w14:paraId="41A17749" w14:textId="77777777" w:rsidTr="00547111">
        <w:tc>
          <w:tcPr>
            <w:tcW w:w="1843" w:type="dxa"/>
            <w:tcBorders>
              <w:left w:val="single" w:sz="4" w:space="0" w:color="auto"/>
            </w:tcBorders>
          </w:tcPr>
          <w:p w14:paraId="50D60F36" w14:textId="77777777"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14:paraId="3F1271B8" w14:textId="77777777" w:rsidR="001E41F3" w:rsidRPr="00045947" w:rsidRDefault="001E41F3">
            <w:pPr>
              <w:pStyle w:val="CRCoverPage"/>
              <w:spacing w:after="0"/>
              <w:rPr>
                <w:noProof/>
                <w:sz w:val="8"/>
                <w:szCs w:val="8"/>
              </w:rPr>
            </w:pPr>
          </w:p>
        </w:tc>
      </w:tr>
      <w:tr w:rsidR="001E41F3" w:rsidRPr="00045947" w14:paraId="5B184D87" w14:textId="77777777" w:rsidTr="00547111">
        <w:tc>
          <w:tcPr>
            <w:tcW w:w="1843" w:type="dxa"/>
            <w:tcBorders>
              <w:left w:val="single" w:sz="4" w:space="0" w:color="auto"/>
            </w:tcBorders>
          </w:tcPr>
          <w:p w14:paraId="6A6A0462" w14:textId="77777777" w:rsidR="001E41F3" w:rsidRPr="00045947" w:rsidRDefault="001E41F3">
            <w:pPr>
              <w:pStyle w:val="CRCoverPage"/>
              <w:tabs>
                <w:tab w:val="right" w:pos="1759"/>
              </w:tabs>
              <w:spacing w:after="0"/>
              <w:rPr>
                <w:b/>
                <w:i/>
                <w:noProof/>
              </w:rPr>
            </w:pPr>
            <w:r w:rsidRPr="00045947">
              <w:rPr>
                <w:b/>
                <w:i/>
                <w:noProof/>
              </w:rPr>
              <w:t>Source to WG:</w:t>
            </w:r>
          </w:p>
        </w:tc>
        <w:tc>
          <w:tcPr>
            <w:tcW w:w="7797" w:type="dxa"/>
            <w:gridSpan w:val="10"/>
            <w:tcBorders>
              <w:right w:val="single" w:sz="4" w:space="0" w:color="auto"/>
            </w:tcBorders>
            <w:shd w:val="pct30" w:color="FFFF00" w:fill="auto"/>
          </w:tcPr>
          <w:p w14:paraId="00370DC7" w14:textId="77777777" w:rsidR="001E41F3" w:rsidRPr="00045947" w:rsidRDefault="003D381F">
            <w:pPr>
              <w:pStyle w:val="CRCoverPage"/>
              <w:spacing w:after="0"/>
              <w:ind w:left="100"/>
              <w:rPr>
                <w:noProof/>
              </w:rPr>
            </w:pPr>
            <w:r w:rsidRPr="00045947">
              <w:rPr>
                <w:noProof/>
                <w:lang w:eastAsia="fr-FR"/>
              </w:rPr>
              <w:t>OPPO</w:t>
            </w:r>
          </w:p>
        </w:tc>
      </w:tr>
      <w:tr w:rsidR="001E41F3" w:rsidRPr="00045947" w14:paraId="12F0FC91" w14:textId="77777777" w:rsidTr="00547111">
        <w:tc>
          <w:tcPr>
            <w:tcW w:w="1843" w:type="dxa"/>
            <w:tcBorders>
              <w:left w:val="single" w:sz="4" w:space="0" w:color="auto"/>
            </w:tcBorders>
          </w:tcPr>
          <w:p w14:paraId="4E6323C3" w14:textId="77777777" w:rsidR="001E41F3" w:rsidRPr="00045947" w:rsidRDefault="001E41F3">
            <w:pPr>
              <w:pStyle w:val="CRCoverPage"/>
              <w:tabs>
                <w:tab w:val="right" w:pos="1759"/>
              </w:tabs>
              <w:spacing w:after="0"/>
              <w:rPr>
                <w:b/>
                <w:i/>
                <w:noProof/>
              </w:rPr>
            </w:pPr>
            <w:r w:rsidRPr="00045947">
              <w:rPr>
                <w:b/>
                <w:i/>
                <w:noProof/>
              </w:rPr>
              <w:t>Source to TSG:</w:t>
            </w:r>
          </w:p>
        </w:tc>
        <w:tc>
          <w:tcPr>
            <w:tcW w:w="7797" w:type="dxa"/>
            <w:gridSpan w:val="10"/>
            <w:tcBorders>
              <w:right w:val="single" w:sz="4" w:space="0" w:color="auto"/>
            </w:tcBorders>
            <w:shd w:val="pct30" w:color="FFFF00" w:fill="auto"/>
          </w:tcPr>
          <w:p w14:paraId="4C5FD165" w14:textId="77777777" w:rsidR="001E41F3" w:rsidRPr="00045947" w:rsidRDefault="003D381F" w:rsidP="00547111">
            <w:pPr>
              <w:pStyle w:val="CRCoverPage"/>
              <w:spacing w:after="0"/>
              <w:ind w:left="100"/>
              <w:rPr>
                <w:noProof/>
              </w:rPr>
            </w:pPr>
            <w:r w:rsidRPr="00045947">
              <w:rPr>
                <w:lang w:eastAsia="fr-FR"/>
              </w:rPr>
              <w:t>R4</w:t>
            </w:r>
          </w:p>
        </w:tc>
      </w:tr>
      <w:tr w:rsidR="001E41F3" w:rsidRPr="00045947" w14:paraId="0C239EC3" w14:textId="77777777" w:rsidTr="00547111">
        <w:tc>
          <w:tcPr>
            <w:tcW w:w="1843" w:type="dxa"/>
            <w:tcBorders>
              <w:left w:val="single" w:sz="4" w:space="0" w:color="auto"/>
            </w:tcBorders>
          </w:tcPr>
          <w:p w14:paraId="4215F73B" w14:textId="77777777"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14:paraId="5FBA60E2" w14:textId="77777777" w:rsidR="001E41F3" w:rsidRPr="00045947" w:rsidRDefault="001E41F3">
            <w:pPr>
              <w:pStyle w:val="CRCoverPage"/>
              <w:spacing w:after="0"/>
              <w:rPr>
                <w:noProof/>
                <w:sz w:val="8"/>
                <w:szCs w:val="8"/>
              </w:rPr>
            </w:pPr>
          </w:p>
        </w:tc>
      </w:tr>
      <w:tr w:rsidR="001E41F3" w:rsidRPr="00045947" w14:paraId="0355FCD7" w14:textId="77777777" w:rsidTr="00547111">
        <w:tc>
          <w:tcPr>
            <w:tcW w:w="1843" w:type="dxa"/>
            <w:tcBorders>
              <w:left w:val="single" w:sz="4" w:space="0" w:color="auto"/>
            </w:tcBorders>
          </w:tcPr>
          <w:p w14:paraId="4D8E5E74" w14:textId="77777777" w:rsidR="001E41F3" w:rsidRPr="00045947" w:rsidRDefault="001E41F3">
            <w:pPr>
              <w:pStyle w:val="CRCoverPage"/>
              <w:tabs>
                <w:tab w:val="right" w:pos="1759"/>
              </w:tabs>
              <w:spacing w:after="0"/>
              <w:rPr>
                <w:b/>
                <w:i/>
                <w:noProof/>
              </w:rPr>
            </w:pPr>
            <w:r w:rsidRPr="00045947">
              <w:rPr>
                <w:b/>
                <w:i/>
                <w:noProof/>
              </w:rPr>
              <w:t>Work item code</w:t>
            </w:r>
            <w:r w:rsidR="0051580D" w:rsidRPr="00045947">
              <w:rPr>
                <w:b/>
                <w:i/>
                <w:noProof/>
              </w:rPr>
              <w:t>:</w:t>
            </w:r>
          </w:p>
        </w:tc>
        <w:tc>
          <w:tcPr>
            <w:tcW w:w="3686" w:type="dxa"/>
            <w:gridSpan w:val="5"/>
            <w:shd w:val="pct30" w:color="FFFF00" w:fill="auto"/>
          </w:tcPr>
          <w:p w14:paraId="69CA6A25" w14:textId="77777777" w:rsidR="001E41F3" w:rsidRPr="008D66FA" w:rsidRDefault="00EA6D16" w:rsidP="00452CC7">
            <w:pPr>
              <w:pStyle w:val="CRCoverPage"/>
              <w:spacing w:after="0"/>
              <w:ind w:left="100"/>
              <w:rPr>
                <w:noProof/>
              </w:rPr>
            </w:pPr>
            <w:r w:rsidRPr="00EA6D16">
              <w:rPr>
                <w:rFonts w:cs="Arial"/>
                <w:sz w:val="21"/>
                <w:szCs w:val="21"/>
                <w:lang w:eastAsia="ja-JP"/>
              </w:rPr>
              <w:t>NR_RF_TxD-Core</w:t>
            </w:r>
          </w:p>
        </w:tc>
        <w:tc>
          <w:tcPr>
            <w:tcW w:w="567" w:type="dxa"/>
            <w:tcBorders>
              <w:left w:val="nil"/>
            </w:tcBorders>
          </w:tcPr>
          <w:p w14:paraId="1556FDC3" w14:textId="77777777" w:rsidR="001E41F3" w:rsidRPr="00045947" w:rsidRDefault="001E41F3">
            <w:pPr>
              <w:pStyle w:val="CRCoverPage"/>
              <w:spacing w:after="0"/>
              <w:ind w:right="100"/>
              <w:rPr>
                <w:noProof/>
              </w:rPr>
            </w:pPr>
          </w:p>
        </w:tc>
        <w:tc>
          <w:tcPr>
            <w:tcW w:w="1417" w:type="dxa"/>
            <w:gridSpan w:val="3"/>
            <w:tcBorders>
              <w:left w:val="nil"/>
            </w:tcBorders>
          </w:tcPr>
          <w:p w14:paraId="4551E008" w14:textId="77777777" w:rsidR="001E41F3" w:rsidRPr="00045947" w:rsidRDefault="001E41F3">
            <w:pPr>
              <w:pStyle w:val="CRCoverPage"/>
              <w:spacing w:after="0"/>
              <w:jc w:val="right"/>
              <w:rPr>
                <w:noProof/>
              </w:rPr>
            </w:pPr>
            <w:r w:rsidRPr="00045947">
              <w:rPr>
                <w:b/>
                <w:i/>
                <w:noProof/>
              </w:rPr>
              <w:t>Date:</w:t>
            </w:r>
          </w:p>
        </w:tc>
        <w:tc>
          <w:tcPr>
            <w:tcW w:w="2127" w:type="dxa"/>
            <w:tcBorders>
              <w:right w:val="single" w:sz="4" w:space="0" w:color="auto"/>
            </w:tcBorders>
            <w:shd w:val="pct30" w:color="FFFF00" w:fill="auto"/>
          </w:tcPr>
          <w:p w14:paraId="710C639A" w14:textId="77777777" w:rsidR="001E41F3" w:rsidRPr="00045947" w:rsidRDefault="008D371D" w:rsidP="00F90420">
            <w:pPr>
              <w:pStyle w:val="CRCoverPage"/>
              <w:spacing w:after="0"/>
              <w:ind w:left="100"/>
              <w:rPr>
                <w:noProof/>
              </w:rPr>
            </w:pPr>
            <w:r w:rsidRPr="00045947">
              <w:rPr>
                <w:noProof/>
                <w:lang w:eastAsia="fr-FR"/>
              </w:rPr>
              <w:t>202</w:t>
            </w:r>
            <w:r w:rsidR="005065EA">
              <w:rPr>
                <w:noProof/>
                <w:lang w:eastAsia="fr-FR"/>
              </w:rPr>
              <w:t>1</w:t>
            </w:r>
            <w:r w:rsidRPr="00045947">
              <w:rPr>
                <w:noProof/>
                <w:lang w:eastAsia="fr-FR"/>
              </w:rPr>
              <w:t>-</w:t>
            </w:r>
            <w:r w:rsidR="005065EA">
              <w:rPr>
                <w:noProof/>
                <w:lang w:eastAsia="fr-FR"/>
              </w:rPr>
              <w:t>0</w:t>
            </w:r>
            <w:r w:rsidR="00F90420">
              <w:rPr>
                <w:noProof/>
                <w:lang w:eastAsia="fr-FR"/>
              </w:rPr>
              <w:t>7</w:t>
            </w:r>
            <w:r w:rsidRPr="00045947">
              <w:rPr>
                <w:noProof/>
                <w:lang w:eastAsia="fr-FR"/>
              </w:rPr>
              <w:t>-</w:t>
            </w:r>
            <w:r w:rsidR="00F90420">
              <w:rPr>
                <w:noProof/>
                <w:lang w:eastAsia="fr-FR"/>
              </w:rPr>
              <w:t>28</w:t>
            </w:r>
          </w:p>
        </w:tc>
      </w:tr>
      <w:tr w:rsidR="001E41F3" w:rsidRPr="00045947" w14:paraId="268BA175" w14:textId="77777777" w:rsidTr="00547111">
        <w:tc>
          <w:tcPr>
            <w:tcW w:w="1843" w:type="dxa"/>
            <w:tcBorders>
              <w:left w:val="single" w:sz="4" w:space="0" w:color="auto"/>
            </w:tcBorders>
          </w:tcPr>
          <w:p w14:paraId="14D17B2E" w14:textId="77777777" w:rsidR="001E41F3" w:rsidRPr="00045947" w:rsidRDefault="001E41F3">
            <w:pPr>
              <w:pStyle w:val="CRCoverPage"/>
              <w:spacing w:after="0"/>
              <w:rPr>
                <w:b/>
                <w:i/>
                <w:noProof/>
                <w:sz w:val="8"/>
                <w:szCs w:val="8"/>
              </w:rPr>
            </w:pPr>
          </w:p>
        </w:tc>
        <w:tc>
          <w:tcPr>
            <w:tcW w:w="1986" w:type="dxa"/>
            <w:gridSpan w:val="4"/>
          </w:tcPr>
          <w:p w14:paraId="436F5A98" w14:textId="77777777" w:rsidR="001E41F3" w:rsidRPr="00045947" w:rsidRDefault="001E41F3">
            <w:pPr>
              <w:pStyle w:val="CRCoverPage"/>
              <w:spacing w:after="0"/>
              <w:rPr>
                <w:noProof/>
                <w:sz w:val="8"/>
                <w:szCs w:val="8"/>
              </w:rPr>
            </w:pPr>
          </w:p>
        </w:tc>
        <w:tc>
          <w:tcPr>
            <w:tcW w:w="2267" w:type="dxa"/>
            <w:gridSpan w:val="2"/>
          </w:tcPr>
          <w:p w14:paraId="21F34C9E" w14:textId="77777777" w:rsidR="001E41F3" w:rsidRPr="00045947" w:rsidRDefault="001E41F3">
            <w:pPr>
              <w:pStyle w:val="CRCoverPage"/>
              <w:spacing w:after="0"/>
              <w:rPr>
                <w:noProof/>
                <w:sz w:val="8"/>
                <w:szCs w:val="8"/>
              </w:rPr>
            </w:pPr>
          </w:p>
        </w:tc>
        <w:tc>
          <w:tcPr>
            <w:tcW w:w="1417" w:type="dxa"/>
            <w:gridSpan w:val="3"/>
          </w:tcPr>
          <w:p w14:paraId="0DCF033F" w14:textId="77777777" w:rsidR="001E41F3" w:rsidRPr="00045947" w:rsidRDefault="001E41F3">
            <w:pPr>
              <w:pStyle w:val="CRCoverPage"/>
              <w:spacing w:after="0"/>
              <w:rPr>
                <w:noProof/>
                <w:sz w:val="8"/>
                <w:szCs w:val="8"/>
              </w:rPr>
            </w:pPr>
          </w:p>
        </w:tc>
        <w:tc>
          <w:tcPr>
            <w:tcW w:w="2127" w:type="dxa"/>
            <w:tcBorders>
              <w:right w:val="single" w:sz="4" w:space="0" w:color="auto"/>
            </w:tcBorders>
          </w:tcPr>
          <w:p w14:paraId="59BC440E" w14:textId="77777777" w:rsidR="001E41F3" w:rsidRPr="00045947" w:rsidRDefault="001E41F3">
            <w:pPr>
              <w:pStyle w:val="CRCoverPage"/>
              <w:spacing w:after="0"/>
              <w:rPr>
                <w:noProof/>
                <w:sz w:val="8"/>
                <w:szCs w:val="8"/>
              </w:rPr>
            </w:pPr>
          </w:p>
        </w:tc>
      </w:tr>
      <w:tr w:rsidR="001E41F3" w:rsidRPr="00045947" w14:paraId="519663F3" w14:textId="77777777" w:rsidTr="00547111">
        <w:trPr>
          <w:cantSplit/>
        </w:trPr>
        <w:tc>
          <w:tcPr>
            <w:tcW w:w="1843" w:type="dxa"/>
            <w:tcBorders>
              <w:left w:val="single" w:sz="4" w:space="0" w:color="auto"/>
            </w:tcBorders>
          </w:tcPr>
          <w:p w14:paraId="55BDCD36" w14:textId="77777777" w:rsidR="001E41F3" w:rsidRPr="00045947" w:rsidRDefault="001E41F3">
            <w:pPr>
              <w:pStyle w:val="CRCoverPage"/>
              <w:tabs>
                <w:tab w:val="right" w:pos="1759"/>
              </w:tabs>
              <w:spacing w:after="0"/>
              <w:rPr>
                <w:b/>
                <w:i/>
                <w:noProof/>
              </w:rPr>
            </w:pPr>
            <w:r w:rsidRPr="00045947">
              <w:rPr>
                <w:b/>
                <w:i/>
                <w:noProof/>
              </w:rPr>
              <w:t>Category:</w:t>
            </w:r>
          </w:p>
        </w:tc>
        <w:tc>
          <w:tcPr>
            <w:tcW w:w="851" w:type="dxa"/>
            <w:shd w:val="pct30" w:color="FFFF00" w:fill="auto"/>
          </w:tcPr>
          <w:p w14:paraId="6D7663EF" w14:textId="77777777" w:rsidR="001E41F3" w:rsidRPr="00045947" w:rsidRDefault="005A44A0" w:rsidP="00D24991">
            <w:pPr>
              <w:pStyle w:val="CRCoverPage"/>
              <w:spacing w:after="0"/>
              <w:ind w:left="100" w:right="-609"/>
              <w:rPr>
                <w:b/>
                <w:noProof/>
              </w:rPr>
            </w:pPr>
            <w:r w:rsidRPr="00045947">
              <w:rPr>
                <w:b/>
              </w:rPr>
              <w:t>F</w:t>
            </w:r>
          </w:p>
        </w:tc>
        <w:tc>
          <w:tcPr>
            <w:tcW w:w="3402" w:type="dxa"/>
            <w:gridSpan w:val="5"/>
            <w:tcBorders>
              <w:left w:val="nil"/>
            </w:tcBorders>
          </w:tcPr>
          <w:p w14:paraId="71E4C76D" w14:textId="77777777" w:rsidR="001E41F3" w:rsidRPr="00045947" w:rsidRDefault="001E41F3">
            <w:pPr>
              <w:pStyle w:val="CRCoverPage"/>
              <w:spacing w:after="0"/>
              <w:rPr>
                <w:noProof/>
              </w:rPr>
            </w:pPr>
          </w:p>
        </w:tc>
        <w:tc>
          <w:tcPr>
            <w:tcW w:w="1417" w:type="dxa"/>
            <w:gridSpan w:val="3"/>
            <w:tcBorders>
              <w:left w:val="nil"/>
            </w:tcBorders>
          </w:tcPr>
          <w:p w14:paraId="70C38752" w14:textId="77777777" w:rsidR="001E41F3" w:rsidRPr="00045947" w:rsidRDefault="001E41F3">
            <w:pPr>
              <w:pStyle w:val="CRCoverPage"/>
              <w:spacing w:after="0"/>
              <w:jc w:val="right"/>
              <w:rPr>
                <w:b/>
                <w:i/>
                <w:noProof/>
              </w:rPr>
            </w:pPr>
            <w:r w:rsidRPr="00045947">
              <w:rPr>
                <w:b/>
                <w:i/>
                <w:noProof/>
              </w:rPr>
              <w:t>Release:</w:t>
            </w:r>
          </w:p>
        </w:tc>
        <w:tc>
          <w:tcPr>
            <w:tcW w:w="2127" w:type="dxa"/>
            <w:tcBorders>
              <w:right w:val="single" w:sz="4" w:space="0" w:color="auto"/>
            </w:tcBorders>
            <w:shd w:val="pct30" w:color="FFFF00" w:fill="auto"/>
          </w:tcPr>
          <w:p w14:paraId="182B5631" w14:textId="77777777" w:rsidR="001E41F3" w:rsidRPr="00045947" w:rsidRDefault="008D371D" w:rsidP="00452CC7">
            <w:pPr>
              <w:pStyle w:val="CRCoverPage"/>
              <w:spacing w:after="0"/>
              <w:ind w:left="100"/>
              <w:rPr>
                <w:noProof/>
              </w:rPr>
            </w:pPr>
            <w:r w:rsidRPr="008D66FA">
              <w:rPr>
                <w:noProof/>
                <w:lang w:eastAsia="zh-CN"/>
              </w:rPr>
              <w:t>Rel-1</w:t>
            </w:r>
            <w:r w:rsidR="00452CC7" w:rsidRPr="008D66FA">
              <w:rPr>
                <w:noProof/>
                <w:lang w:eastAsia="zh-CN"/>
              </w:rPr>
              <w:t>5</w:t>
            </w:r>
          </w:p>
        </w:tc>
      </w:tr>
      <w:tr w:rsidR="001E41F3" w:rsidRPr="00045947" w14:paraId="46C4FA6E" w14:textId="77777777" w:rsidTr="00547111">
        <w:tc>
          <w:tcPr>
            <w:tcW w:w="1843" w:type="dxa"/>
            <w:tcBorders>
              <w:left w:val="single" w:sz="4" w:space="0" w:color="auto"/>
              <w:bottom w:val="single" w:sz="4" w:space="0" w:color="auto"/>
            </w:tcBorders>
          </w:tcPr>
          <w:p w14:paraId="11854C6E" w14:textId="77777777" w:rsidR="001E41F3" w:rsidRPr="00045947" w:rsidRDefault="001E41F3">
            <w:pPr>
              <w:pStyle w:val="CRCoverPage"/>
              <w:spacing w:after="0"/>
              <w:rPr>
                <w:b/>
                <w:i/>
                <w:noProof/>
              </w:rPr>
            </w:pPr>
          </w:p>
        </w:tc>
        <w:tc>
          <w:tcPr>
            <w:tcW w:w="4677" w:type="dxa"/>
            <w:gridSpan w:val="8"/>
            <w:tcBorders>
              <w:bottom w:val="single" w:sz="4" w:space="0" w:color="auto"/>
            </w:tcBorders>
          </w:tcPr>
          <w:p w14:paraId="41D1C1B2" w14:textId="77777777" w:rsidR="001E41F3" w:rsidRPr="00045947" w:rsidRDefault="001E41F3">
            <w:pPr>
              <w:pStyle w:val="CRCoverPage"/>
              <w:spacing w:after="0"/>
              <w:ind w:left="383" w:hanging="383"/>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categories:</w:t>
            </w:r>
            <w:r w:rsidRPr="00045947">
              <w:rPr>
                <w:b/>
                <w:i/>
                <w:noProof/>
                <w:sz w:val="18"/>
              </w:rPr>
              <w:br/>
              <w:t>F</w:t>
            </w:r>
            <w:r w:rsidRPr="00045947">
              <w:rPr>
                <w:i/>
                <w:noProof/>
                <w:sz w:val="18"/>
              </w:rPr>
              <w:t xml:space="preserve">  (correction)</w:t>
            </w:r>
            <w:r w:rsidRPr="00045947">
              <w:rPr>
                <w:i/>
                <w:noProof/>
                <w:sz w:val="18"/>
              </w:rPr>
              <w:br/>
            </w:r>
            <w:r w:rsidRPr="00045947">
              <w:rPr>
                <w:b/>
                <w:i/>
                <w:noProof/>
                <w:sz w:val="18"/>
              </w:rPr>
              <w:t>A</w:t>
            </w:r>
            <w:r w:rsidRPr="00045947">
              <w:rPr>
                <w:i/>
                <w:noProof/>
                <w:sz w:val="18"/>
              </w:rPr>
              <w:t xml:space="preserve">  (</w:t>
            </w:r>
            <w:r w:rsidR="00DE34CF" w:rsidRPr="00045947">
              <w:rPr>
                <w:i/>
                <w:noProof/>
                <w:sz w:val="18"/>
              </w:rPr>
              <w:t xml:space="preserve">mirror </w:t>
            </w:r>
            <w:r w:rsidRPr="00045947">
              <w:rPr>
                <w:i/>
                <w:noProof/>
                <w:sz w:val="18"/>
              </w:rPr>
              <w:t>correspond</w:t>
            </w:r>
            <w:r w:rsidR="00DE34CF" w:rsidRPr="00045947">
              <w:rPr>
                <w:i/>
                <w:noProof/>
                <w:sz w:val="18"/>
              </w:rPr>
              <w:t xml:space="preserve">ing </w:t>
            </w:r>
            <w:r w:rsidRPr="00045947">
              <w:rPr>
                <w:i/>
                <w:noProof/>
                <w:sz w:val="18"/>
              </w:rPr>
              <w:t xml:space="preserve">to a </w:t>
            </w:r>
            <w:r w:rsidR="00DE34CF" w:rsidRPr="00045947">
              <w:rPr>
                <w:i/>
                <w:noProof/>
                <w:sz w:val="18"/>
              </w:rPr>
              <w:t xml:space="preserve">change </w:t>
            </w:r>
            <w:r w:rsidRPr="00045947">
              <w:rPr>
                <w:i/>
                <w:noProof/>
                <w:sz w:val="18"/>
              </w:rPr>
              <w:t>in an earlier release)</w:t>
            </w:r>
            <w:r w:rsidRPr="00045947">
              <w:rPr>
                <w:i/>
                <w:noProof/>
                <w:sz w:val="18"/>
              </w:rPr>
              <w:br/>
            </w:r>
            <w:r w:rsidRPr="00045947">
              <w:rPr>
                <w:b/>
                <w:i/>
                <w:noProof/>
                <w:sz w:val="18"/>
              </w:rPr>
              <w:t>B</w:t>
            </w:r>
            <w:r w:rsidRPr="00045947">
              <w:rPr>
                <w:i/>
                <w:noProof/>
                <w:sz w:val="18"/>
              </w:rPr>
              <w:t xml:space="preserve">  (addition of feature), </w:t>
            </w:r>
            <w:r w:rsidRPr="00045947">
              <w:rPr>
                <w:i/>
                <w:noProof/>
                <w:sz w:val="18"/>
              </w:rPr>
              <w:br/>
            </w:r>
            <w:r w:rsidRPr="00045947">
              <w:rPr>
                <w:b/>
                <w:i/>
                <w:noProof/>
                <w:sz w:val="18"/>
              </w:rPr>
              <w:t>C</w:t>
            </w:r>
            <w:r w:rsidRPr="00045947">
              <w:rPr>
                <w:i/>
                <w:noProof/>
                <w:sz w:val="18"/>
              </w:rPr>
              <w:t xml:space="preserve">  (functional modification of feature)</w:t>
            </w:r>
            <w:r w:rsidRPr="00045947">
              <w:rPr>
                <w:i/>
                <w:noProof/>
                <w:sz w:val="18"/>
              </w:rPr>
              <w:br/>
            </w:r>
            <w:r w:rsidRPr="00045947">
              <w:rPr>
                <w:b/>
                <w:i/>
                <w:noProof/>
                <w:sz w:val="18"/>
              </w:rPr>
              <w:t>D</w:t>
            </w:r>
            <w:r w:rsidRPr="00045947">
              <w:rPr>
                <w:i/>
                <w:noProof/>
                <w:sz w:val="18"/>
              </w:rPr>
              <w:t xml:space="preserve">  (editorial modification)</w:t>
            </w:r>
          </w:p>
          <w:p w14:paraId="2700AA2C" w14:textId="77777777" w:rsidR="001E41F3" w:rsidRPr="00045947" w:rsidRDefault="001E41F3">
            <w:pPr>
              <w:pStyle w:val="CRCoverPage"/>
              <w:rPr>
                <w:noProof/>
              </w:rPr>
            </w:pPr>
            <w:r w:rsidRPr="00045947">
              <w:rPr>
                <w:noProof/>
                <w:sz w:val="18"/>
              </w:rPr>
              <w:t>Detailed explanations of the above categories can</w:t>
            </w:r>
            <w:r w:rsidRPr="00045947">
              <w:rPr>
                <w:noProof/>
                <w:sz w:val="18"/>
              </w:rPr>
              <w:br/>
              <w:t xml:space="preserve">be found in 3GPP </w:t>
            </w:r>
            <w:hyperlink r:id="rId11" w:history="1">
              <w:r w:rsidRPr="00045947">
                <w:rPr>
                  <w:rStyle w:val="af1"/>
                  <w:noProof/>
                  <w:sz w:val="18"/>
                </w:rPr>
                <w:t>TR 21.900</w:t>
              </w:r>
            </w:hyperlink>
            <w:r w:rsidRPr="00045947">
              <w:rPr>
                <w:noProof/>
                <w:sz w:val="18"/>
              </w:rPr>
              <w:t>.</w:t>
            </w:r>
          </w:p>
        </w:tc>
        <w:tc>
          <w:tcPr>
            <w:tcW w:w="3120" w:type="dxa"/>
            <w:gridSpan w:val="2"/>
            <w:tcBorders>
              <w:bottom w:val="single" w:sz="4" w:space="0" w:color="auto"/>
              <w:right w:val="single" w:sz="4" w:space="0" w:color="auto"/>
            </w:tcBorders>
          </w:tcPr>
          <w:p w14:paraId="5F8D3206" w14:textId="77777777" w:rsidR="000C038A" w:rsidRPr="00045947" w:rsidRDefault="001E41F3" w:rsidP="00BD6BB8">
            <w:pPr>
              <w:pStyle w:val="CRCoverPage"/>
              <w:tabs>
                <w:tab w:val="left" w:pos="950"/>
              </w:tabs>
              <w:spacing w:after="0"/>
              <w:ind w:left="241" w:hanging="241"/>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releases:</w:t>
            </w:r>
            <w:r w:rsidRPr="00045947">
              <w:rPr>
                <w:i/>
                <w:noProof/>
                <w:sz w:val="18"/>
              </w:rPr>
              <w:br/>
              <w:t>Rel-8</w:t>
            </w:r>
            <w:r w:rsidRPr="00045947">
              <w:rPr>
                <w:i/>
                <w:noProof/>
                <w:sz w:val="18"/>
              </w:rPr>
              <w:tab/>
              <w:t>(Release 8)</w:t>
            </w:r>
            <w:r w:rsidR="007C2097" w:rsidRPr="00045947">
              <w:rPr>
                <w:i/>
                <w:noProof/>
                <w:sz w:val="18"/>
              </w:rPr>
              <w:br/>
              <w:t>Rel-9</w:t>
            </w:r>
            <w:r w:rsidR="007C2097" w:rsidRPr="00045947">
              <w:rPr>
                <w:i/>
                <w:noProof/>
                <w:sz w:val="18"/>
              </w:rPr>
              <w:tab/>
              <w:t>(Release 9)</w:t>
            </w:r>
            <w:r w:rsidR="009777D9" w:rsidRPr="00045947">
              <w:rPr>
                <w:i/>
                <w:noProof/>
                <w:sz w:val="18"/>
              </w:rPr>
              <w:br/>
              <w:t>Rel-10</w:t>
            </w:r>
            <w:r w:rsidR="009777D9" w:rsidRPr="00045947">
              <w:rPr>
                <w:i/>
                <w:noProof/>
                <w:sz w:val="18"/>
              </w:rPr>
              <w:tab/>
              <w:t>(Release 10)</w:t>
            </w:r>
            <w:r w:rsidR="000C038A" w:rsidRPr="00045947">
              <w:rPr>
                <w:i/>
                <w:noProof/>
                <w:sz w:val="18"/>
              </w:rPr>
              <w:br/>
              <w:t>Rel-11</w:t>
            </w:r>
            <w:r w:rsidR="000C038A" w:rsidRPr="00045947">
              <w:rPr>
                <w:i/>
                <w:noProof/>
                <w:sz w:val="18"/>
              </w:rPr>
              <w:tab/>
              <w:t>(Release 11)</w:t>
            </w:r>
            <w:r w:rsidR="000C038A" w:rsidRPr="00045947">
              <w:rPr>
                <w:i/>
                <w:noProof/>
                <w:sz w:val="18"/>
              </w:rPr>
              <w:br/>
              <w:t>Rel-12</w:t>
            </w:r>
            <w:r w:rsidR="000C038A" w:rsidRPr="00045947">
              <w:rPr>
                <w:i/>
                <w:noProof/>
                <w:sz w:val="18"/>
              </w:rPr>
              <w:tab/>
              <w:t>(Release 12)</w:t>
            </w:r>
            <w:r w:rsidR="0051580D" w:rsidRPr="00045947">
              <w:rPr>
                <w:i/>
                <w:noProof/>
                <w:sz w:val="18"/>
              </w:rPr>
              <w:br/>
            </w:r>
            <w:bookmarkStart w:id="1" w:name="OLE_LINK1"/>
            <w:r w:rsidR="0051580D" w:rsidRPr="00045947">
              <w:rPr>
                <w:i/>
                <w:noProof/>
                <w:sz w:val="18"/>
              </w:rPr>
              <w:t>Rel-13</w:t>
            </w:r>
            <w:r w:rsidR="0051580D" w:rsidRPr="00045947">
              <w:rPr>
                <w:i/>
                <w:noProof/>
                <w:sz w:val="18"/>
              </w:rPr>
              <w:tab/>
              <w:t>(Release 13)</w:t>
            </w:r>
            <w:bookmarkEnd w:id="1"/>
            <w:r w:rsidR="00BD6BB8" w:rsidRPr="00045947">
              <w:rPr>
                <w:i/>
                <w:noProof/>
                <w:sz w:val="18"/>
              </w:rPr>
              <w:br/>
              <w:t>Rel-14</w:t>
            </w:r>
            <w:r w:rsidR="00BD6BB8" w:rsidRPr="00045947">
              <w:rPr>
                <w:i/>
                <w:noProof/>
                <w:sz w:val="18"/>
              </w:rPr>
              <w:tab/>
              <w:t>(Release 14)</w:t>
            </w:r>
            <w:r w:rsidR="00E34898" w:rsidRPr="00045947">
              <w:rPr>
                <w:i/>
                <w:noProof/>
                <w:sz w:val="18"/>
              </w:rPr>
              <w:br/>
              <w:t>Rel-15</w:t>
            </w:r>
            <w:r w:rsidR="00E34898" w:rsidRPr="00045947">
              <w:rPr>
                <w:i/>
                <w:noProof/>
                <w:sz w:val="18"/>
              </w:rPr>
              <w:tab/>
              <w:t>(Release 15)</w:t>
            </w:r>
            <w:r w:rsidR="00E34898" w:rsidRPr="00045947">
              <w:rPr>
                <w:i/>
                <w:noProof/>
                <w:sz w:val="18"/>
              </w:rPr>
              <w:br/>
              <w:t>Rel-16</w:t>
            </w:r>
            <w:r w:rsidR="00E34898" w:rsidRPr="00045947">
              <w:rPr>
                <w:i/>
                <w:noProof/>
                <w:sz w:val="18"/>
              </w:rPr>
              <w:tab/>
              <w:t>(Release 16)</w:t>
            </w:r>
          </w:p>
        </w:tc>
      </w:tr>
      <w:tr w:rsidR="001E41F3" w:rsidRPr="00045947" w14:paraId="7F41521A" w14:textId="77777777" w:rsidTr="00547111">
        <w:tc>
          <w:tcPr>
            <w:tcW w:w="1843" w:type="dxa"/>
          </w:tcPr>
          <w:p w14:paraId="0DC8172B" w14:textId="77777777" w:rsidR="001E41F3" w:rsidRPr="00045947" w:rsidRDefault="001E41F3">
            <w:pPr>
              <w:pStyle w:val="CRCoverPage"/>
              <w:spacing w:after="0"/>
              <w:rPr>
                <w:b/>
                <w:i/>
                <w:noProof/>
                <w:sz w:val="8"/>
                <w:szCs w:val="8"/>
              </w:rPr>
            </w:pPr>
          </w:p>
        </w:tc>
        <w:tc>
          <w:tcPr>
            <w:tcW w:w="7797" w:type="dxa"/>
            <w:gridSpan w:val="10"/>
          </w:tcPr>
          <w:p w14:paraId="502D91DB" w14:textId="77777777" w:rsidR="001E41F3" w:rsidRPr="00045947" w:rsidRDefault="001E41F3">
            <w:pPr>
              <w:pStyle w:val="CRCoverPage"/>
              <w:spacing w:after="0"/>
              <w:rPr>
                <w:noProof/>
                <w:sz w:val="8"/>
                <w:szCs w:val="8"/>
              </w:rPr>
            </w:pPr>
          </w:p>
        </w:tc>
      </w:tr>
      <w:tr w:rsidR="001E41F3" w:rsidRPr="00045947" w14:paraId="6A245FC6" w14:textId="77777777" w:rsidTr="00547111">
        <w:tc>
          <w:tcPr>
            <w:tcW w:w="2694" w:type="dxa"/>
            <w:gridSpan w:val="2"/>
            <w:tcBorders>
              <w:top w:val="single" w:sz="4" w:space="0" w:color="auto"/>
              <w:left w:val="single" w:sz="4" w:space="0" w:color="auto"/>
            </w:tcBorders>
          </w:tcPr>
          <w:p w14:paraId="07F79D98" w14:textId="77777777" w:rsidR="001E41F3" w:rsidRPr="00045947" w:rsidRDefault="001E41F3">
            <w:pPr>
              <w:pStyle w:val="CRCoverPage"/>
              <w:tabs>
                <w:tab w:val="right" w:pos="2184"/>
              </w:tabs>
              <w:spacing w:after="0"/>
              <w:rPr>
                <w:b/>
                <w:i/>
                <w:noProof/>
              </w:rPr>
            </w:pPr>
            <w:r w:rsidRPr="00045947">
              <w:rPr>
                <w:b/>
                <w:i/>
                <w:noProof/>
              </w:rPr>
              <w:t>Reason for change:</w:t>
            </w:r>
          </w:p>
        </w:tc>
        <w:tc>
          <w:tcPr>
            <w:tcW w:w="6946" w:type="dxa"/>
            <w:gridSpan w:val="9"/>
            <w:tcBorders>
              <w:top w:val="single" w:sz="4" w:space="0" w:color="auto"/>
              <w:right w:val="single" w:sz="4" w:space="0" w:color="auto"/>
            </w:tcBorders>
            <w:shd w:val="pct30" w:color="FFFF00" w:fill="auto"/>
          </w:tcPr>
          <w:p w14:paraId="4EC4ACC2" w14:textId="77777777" w:rsidR="008A1AD8" w:rsidRPr="00045947" w:rsidRDefault="00E267F5" w:rsidP="008A1AD8">
            <w:pPr>
              <w:pStyle w:val="CRCoverPage"/>
              <w:spacing w:after="0"/>
              <w:ind w:left="100"/>
            </w:pPr>
            <w:r>
              <w:rPr>
                <w:lang w:eastAsia="zh-CN"/>
              </w:rPr>
              <w:t xml:space="preserve">And also update the </w:t>
            </w:r>
            <w:r w:rsidRPr="00835F44">
              <w:rPr>
                <w:i/>
              </w:rPr>
              <w:t>SRS-TxSwitch</w:t>
            </w:r>
            <w:r w:rsidRPr="00835F44">
              <w:t xml:space="preserve"> capability</w:t>
            </w:r>
            <w:r>
              <w:t xml:space="preserve"> IE to align with 38.331.</w:t>
            </w:r>
          </w:p>
        </w:tc>
      </w:tr>
      <w:tr w:rsidR="001E41F3" w:rsidRPr="00045947" w14:paraId="2929D612" w14:textId="77777777" w:rsidTr="00547111">
        <w:tc>
          <w:tcPr>
            <w:tcW w:w="2694" w:type="dxa"/>
            <w:gridSpan w:val="2"/>
            <w:tcBorders>
              <w:left w:val="single" w:sz="4" w:space="0" w:color="auto"/>
            </w:tcBorders>
          </w:tcPr>
          <w:p w14:paraId="107B0BD8" w14:textId="77777777"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14:paraId="5B8219EF" w14:textId="77777777" w:rsidR="001E41F3" w:rsidRPr="00045947" w:rsidRDefault="001E41F3">
            <w:pPr>
              <w:pStyle w:val="CRCoverPage"/>
              <w:spacing w:after="0"/>
              <w:rPr>
                <w:noProof/>
                <w:sz w:val="8"/>
                <w:szCs w:val="8"/>
              </w:rPr>
            </w:pPr>
          </w:p>
        </w:tc>
      </w:tr>
      <w:tr w:rsidR="001E41F3" w:rsidRPr="00045947" w14:paraId="20BF626A" w14:textId="77777777" w:rsidTr="00547111">
        <w:tc>
          <w:tcPr>
            <w:tcW w:w="2694" w:type="dxa"/>
            <w:gridSpan w:val="2"/>
            <w:tcBorders>
              <w:left w:val="single" w:sz="4" w:space="0" w:color="auto"/>
            </w:tcBorders>
          </w:tcPr>
          <w:p w14:paraId="450627C3" w14:textId="77777777" w:rsidR="001E41F3" w:rsidRPr="00045947" w:rsidRDefault="001E41F3">
            <w:pPr>
              <w:pStyle w:val="CRCoverPage"/>
              <w:tabs>
                <w:tab w:val="right" w:pos="2184"/>
              </w:tabs>
              <w:spacing w:after="0"/>
              <w:rPr>
                <w:b/>
                <w:i/>
                <w:noProof/>
              </w:rPr>
            </w:pPr>
            <w:r w:rsidRPr="00045947">
              <w:rPr>
                <w:b/>
                <w:i/>
                <w:noProof/>
              </w:rPr>
              <w:t>Summary of change</w:t>
            </w:r>
            <w:r w:rsidR="0051580D" w:rsidRPr="00045947">
              <w:rPr>
                <w:b/>
                <w:i/>
                <w:noProof/>
              </w:rPr>
              <w:t>:</w:t>
            </w:r>
          </w:p>
        </w:tc>
        <w:tc>
          <w:tcPr>
            <w:tcW w:w="6946" w:type="dxa"/>
            <w:gridSpan w:val="9"/>
            <w:tcBorders>
              <w:right w:val="single" w:sz="4" w:space="0" w:color="auto"/>
            </w:tcBorders>
            <w:shd w:val="pct30" w:color="FFFF00" w:fill="auto"/>
          </w:tcPr>
          <w:p w14:paraId="7FA2B9D0" w14:textId="198E3BC2" w:rsidR="00E3272D" w:rsidRPr="00045947" w:rsidRDefault="00381562" w:rsidP="00676674">
            <w:pPr>
              <w:pStyle w:val="CRCoverPage"/>
              <w:spacing w:after="0"/>
              <w:ind w:left="100"/>
              <w:rPr>
                <w:noProof/>
                <w:lang w:eastAsia="zh-CN"/>
              </w:rPr>
            </w:pPr>
            <w:r>
              <w:rPr>
                <w:noProof/>
                <w:lang w:eastAsia="zh-CN"/>
              </w:rPr>
              <w:t xml:space="preserve">Align </w:t>
            </w:r>
            <w:r w:rsidRPr="00835F44">
              <w:rPr>
                <w:i/>
              </w:rPr>
              <w:t>SRS-TxSwitch</w:t>
            </w:r>
            <w:r w:rsidRPr="00835F44">
              <w:t xml:space="preserve"> capability</w:t>
            </w:r>
            <w:r>
              <w:t xml:space="preserve"> IE with 38.331</w:t>
            </w:r>
          </w:p>
        </w:tc>
      </w:tr>
      <w:tr w:rsidR="001E41F3" w:rsidRPr="00045947" w14:paraId="25E48DC8" w14:textId="77777777" w:rsidTr="00547111">
        <w:tc>
          <w:tcPr>
            <w:tcW w:w="2694" w:type="dxa"/>
            <w:gridSpan w:val="2"/>
            <w:tcBorders>
              <w:left w:val="single" w:sz="4" w:space="0" w:color="auto"/>
            </w:tcBorders>
          </w:tcPr>
          <w:p w14:paraId="692F4E1A" w14:textId="77777777"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14:paraId="56D4343B" w14:textId="77777777" w:rsidR="001E41F3" w:rsidRPr="00045947" w:rsidRDefault="001E41F3">
            <w:pPr>
              <w:pStyle w:val="CRCoverPage"/>
              <w:spacing w:after="0"/>
              <w:rPr>
                <w:noProof/>
                <w:sz w:val="8"/>
                <w:szCs w:val="8"/>
              </w:rPr>
            </w:pPr>
          </w:p>
        </w:tc>
      </w:tr>
      <w:tr w:rsidR="001E41F3" w:rsidRPr="00045947" w14:paraId="433B832B" w14:textId="77777777" w:rsidTr="00547111">
        <w:tc>
          <w:tcPr>
            <w:tcW w:w="2694" w:type="dxa"/>
            <w:gridSpan w:val="2"/>
            <w:tcBorders>
              <w:left w:val="single" w:sz="4" w:space="0" w:color="auto"/>
              <w:bottom w:val="single" w:sz="4" w:space="0" w:color="auto"/>
            </w:tcBorders>
          </w:tcPr>
          <w:p w14:paraId="4C1FFD09" w14:textId="77777777" w:rsidR="001E41F3" w:rsidRPr="00045947" w:rsidRDefault="001E41F3">
            <w:pPr>
              <w:pStyle w:val="CRCoverPage"/>
              <w:tabs>
                <w:tab w:val="right" w:pos="2184"/>
              </w:tabs>
              <w:spacing w:after="0"/>
              <w:rPr>
                <w:b/>
                <w:i/>
                <w:noProof/>
              </w:rPr>
            </w:pPr>
            <w:r w:rsidRPr="0004594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D35F3" w14:textId="77777777" w:rsidR="00381562" w:rsidRPr="00045947" w:rsidRDefault="00381562">
            <w:pPr>
              <w:pStyle w:val="CRCoverPage"/>
              <w:spacing w:after="0"/>
              <w:ind w:left="100"/>
              <w:rPr>
                <w:noProof/>
                <w:lang w:eastAsia="zh-CN"/>
              </w:rPr>
            </w:pPr>
            <w:r w:rsidRPr="00835F44">
              <w:rPr>
                <w:i/>
              </w:rPr>
              <w:t>SRS-TxSwitch</w:t>
            </w:r>
            <w:r w:rsidRPr="00835F44">
              <w:t xml:space="preserve"> capability</w:t>
            </w:r>
            <w:r>
              <w:t xml:space="preserve"> IE is not aligned with 38.331</w:t>
            </w:r>
          </w:p>
        </w:tc>
      </w:tr>
      <w:tr w:rsidR="001E41F3" w:rsidRPr="00045947" w14:paraId="70501FE9" w14:textId="77777777" w:rsidTr="00547111">
        <w:tc>
          <w:tcPr>
            <w:tcW w:w="2694" w:type="dxa"/>
            <w:gridSpan w:val="2"/>
          </w:tcPr>
          <w:p w14:paraId="5D23E4EE" w14:textId="77777777" w:rsidR="001E41F3" w:rsidRPr="00045947" w:rsidRDefault="001E41F3">
            <w:pPr>
              <w:pStyle w:val="CRCoverPage"/>
              <w:spacing w:after="0"/>
              <w:rPr>
                <w:b/>
                <w:i/>
                <w:noProof/>
                <w:sz w:val="8"/>
                <w:szCs w:val="8"/>
              </w:rPr>
            </w:pPr>
          </w:p>
        </w:tc>
        <w:tc>
          <w:tcPr>
            <w:tcW w:w="6946" w:type="dxa"/>
            <w:gridSpan w:val="9"/>
          </w:tcPr>
          <w:p w14:paraId="45127645" w14:textId="77777777" w:rsidR="001E41F3" w:rsidRPr="00045947" w:rsidRDefault="001E41F3">
            <w:pPr>
              <w:pStyle w:val="CRCoverPage"/>
              <w:spacing w:after="0"/>
              <w:rPr>
                <w:noProof/>
                <w:sz w:val="8"/>
                <w:szCs w:val="8"/>
              </w:rPr>
            </w:pPr>
          </w:p>
        </w:tc>
      </w:tr>
      <w:tr w:rsidR="001E41F3" w:rsidRPr="00045947" w14:paraId="2948C408" w14:textId="77777777" w:rsidTr="00547111">
        <w:tc>
          <w:tcPr>
            <w:tcW w:w="2694" w:type="dxa"/>
            <w:gridSpan w:val="2"/>
            <w:tcBorders>
              <w:top w:val="single" w:sz="4" w:space="0" w:color="auto"/>
              <w:left w:val="single" w:sz="4" w:space="0" w:color="auto"/>
            </w:tcBorders>
          </w:tcPr>
          <w:p w14:paraId="4CE52E98" w14:textId="77777777" w:rsidR="001E41F3" w:rsidRPr="00045947" w:rsidRDefault="001E41F3">
            <w:pPr>
              <w:pStyle w:val="CRCoverPage"/>
              <w:tabs>
                <w:tab w:val="right" w:pos="2184"/>
              </w:tabs>
              <w:spacing w:after="0"/>
              <w:rPr>
                <w:b/>
                <w:i/>
                <w:noProof/>
              </w:rPr>
            </w:pPr>
            <w:r w:rsidRPr="00045947">
              <w:rPr>
                <w:b/>
                <w:i/>
                <w:noProof/>
              </w:rPr>
              <w:t>Clauses affected:</w:t>
            </w:r>
          </w:p>
        </w:tc>
        <w:tc>
          <w:tcPr>
            <w:tcW w:w="6946" w:type="dxa"/>
            <w:gridSpan w:val="9"/>
            <w:tcBorders>
              <w:top w:val="single" w:sz="4" w:space="0" w:color="auto"/>
              <w:right w:val="single" w:sz="4" w:space="0" w:color="auto"/>
            </w:tcBorders>
            <w:shd w:val="pct30" w:color="FFFF00" w:fill="auto"/>
          </w:tcPr>
          <w:p w14:paraId="0F396E4A" w14:textId="77777777" w:rsidR="001E41F3" w:rsidRPr="00045947" w:rsidRDefault="00A50C9F">
            <w:pPr>
              <w:pStyle w:val="CRCoverPage"/>
              <w:spacing w:after="0"/>
              <w:ind w:left="100"/>
              <w:rPr>
                <w:noProof/>
                <w:lang w:eastAsia="zh-CN"/>
              </w:rPr>
            </w:pPr>
            <w:r>
              <w:rPr>
                <w:rFonts w:hint="eastAsia"/>
                <w:noProof/>
                <w:lang w:eastAsia="zh-CN"/>
              </w:rPr>
              <w:t>6</w:t>
            </w:r>
            <w:r>
              <w:rPr>
                <w:noProof/>
                <w:lang w:eastAsia="zh-CN"/>
              </w:rPr>
              <w:t>.2.4</w:t>
            </w:r>
          </w:p>
        </w:tc>
      </w:tr>
      <w:tr w:rsidR="001E41F3" w:rsidRPr="00045947" w14:paraId="78503754" w14:textId="77777777" w:rsidTr="00547111">
        <w:tc>
          <w:tcPr>
            <w:tcW w:w="2694" w:type="dxa"/>
            <w:gridSpan w:val="2"/>
            <w:tcBorders>
              <w:left w:val="single" w:sz="4" w:space="0" w:color="auto"/>
            </w:tcBorders>
          </w:tcPr>
          <w:p w14:paraId="679534C1" w14:textId="77777777"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14:paraId="6215C5C0" w14:textId="77777777" w:rsidR="001E41F3" w:rsidRPr="00045947" w:rsidRDefault="001E41F3">
            <w:pPr>
              <w:pStyle w:val="CRCoverPage"/>
              <w:spacing w:after="0"/>
              <w:rPr>
                <w:noProof/>
                <w:sz w:val="8"/>
                <w:szCs w:val="8"/>
              </w:rPr>
            </w:pPr>
          </w:p>
        </w:tc>
      </w:tr>
      <w:tr w:rsidR="001E41F3" w:rsidRPr="00045947" w14:paraId="476DD8D3" w14:textId="77777777" w:rsidTr="00547111">
        <w:tc>
          <w:tcPr>
            <w:tcW w:w="2694" w:type="dxa"/>
            <w:gridSpan w:val="2"/>
            <w:tcBorders>
              <w:left w:val="single" w:sz="4" w:space="0" w:color="auto"/>
            </w:tcBorders>
          </w:tcPr>
          <w:p w14:paraId="386796E4" w14:textId="77777777" w:rsidR="001E41F3" w:rsidRPr="000459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146897" w14:textId="77777777" w:rsidR="001E41F3" w:rsidRPr="00045947" w:rsidRDefault="001E41F3">
            <w:pPr>
              <w:pStyle w:val="CRCoverPage"/>
              <w:spacing w:after="0"/>
              <w:jc w:val="center"/>
              <w:rPr>
                <w:b/>
                <w:caps/>
                <w:noProof/>
              </w:rPr>
            </w:pPr>
            <w:r w:rsidRPr="000459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FD58CD" w14:textId="77777777" w:rsidR="001E41F3" w:rsidRPr="00045947" w:rsidRDefault="001E41F3">
            <w:pPr>
              <w:pStyle w:val="CRCoverPage"/>
              <w:spacing w:after="0"/>
              <w:jc w:val="center"/>
              <w:rPr>
                <w:b/>
                <w:caps/>
                <w:noProof/>
              </w:rPr>
            </w:pPr>
            <w:r w:rsidRPr="00045947">
              <w:rPr>
                <w:b/>
                <w:caps/>
                <w:noProof/>
              </w:rPr>
              <w:t>N</w:t>
            </w:r>
          </w:p>
        </w:tc>
        <w:tc>
          <w:tcPr>
            <w:tcW w:w="2977" w:type="dxa"/>
            <w:gridSpan w:val="4"/>
          </w:tcPr>
          <w:p w14:paraId="78447255" w14:textId="77777777" w:rsidR="001E41F3" w:rsidRPr="000459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E31A1E" w14:textId="77777777" w:rsidR="001E41F3" w:rsidRPr="00045947" w:rsidRDefault="001E41F3">
            <w:pPr>
              <w:pStyle w:val="CRCoverPage"/>
              <w:spacing w:after="0"/>
              <w:ind w:left="99"/>
              <w:rPr>
                <w:noProof/>
              </w:rPr>
            </w:pPr>
          </w:p>
        </w:tc>
      </w:tr>
      <w:tr w:rsidR="00BC1EA2" w:rsidRPr="00045947" w14:paraId="7619C4B8" w14:textId="77777777" w:rsidTr="00547111">
        <w:tc>
          <w:tcPr>
            <w:tcW w:w="2694" w:type="dxa"/>
            <w:gridSpan w:val="2"/>
            <w:tcBorders>
              <w:left w:val="single" w:sz="4" w:space="0" w:color="auto"/>
            </w:tcBorders>
          </w:tcPr>
          <w:p w14:paraId="5C23EE18" w14:textId="77777777" w:rsidR="00BC1EA2" w:rsidRPr="00045947" w:rsidRDefault="00BC1EA2" w:rsidP="00BC1EA2">
            <w:pPr>
              <w:pStyle w:val="CRCoverPage"/>
              <w:tabs>
                <w:tab w:val="right" w:pos="2184"/>
              </w:tabs>
              <w:spacing w:after="0"/>
              <w:rPr>
                <w:b/>
                <w:i/>
                <w:noProof/>
              </w:rPr>
            </w:pPr>
            <w:r w:rsidRPr="0004594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71E795" w14:textId="77777777"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E294D" w14:textId="77777777"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14:paraId="6D135792" w14:textId="77777777" w:rsidR="00BC1EA2" w:rsidRPr="00045947" w:rsidRDefault="00BC1EA2" w:rsidP="00BC1EA2">
            <w:pPr>
              <w:pStyle w:val="CRCoverPage"/>
              <w:tabs>
                <w:tab w:val="right" w:pos="2893"/>
              </w:tabs>
              <w:spacing w:after="0"/>
              <w:rPr>
                <w:noProof/>
              </w:rPr>
            </w:pPr>
            <w:r w:rsidRPr="00045947">
              <w:rPr>
                <w:noProof/>
              </w:rPr>
              <w:t xml:space="preserve"> Other core specifications</w:t>
            </w:r>
            <w:r w:rsidRPr="00045947">
              <w:rPr>
                <w:noProof/>
              </w:rPr>
              <w:tab/>
            </w:r>
          </w:p>
        </w:tc>
        <w:tc>
          <w:tcPr>
            <w:tcW w:w="3401" w:type="dxa"/>
            <w:gridSpan w:val="3"/>
            <w:tcBorders>
              <w:right w:val="single" w:sz="4" w:space="0" w:color="auto"/>
            </w:tcBorders>
            <w:shd w:val="pct30" w:color="FFFF00" w:fill="auto"/>
          </w:tcPr>
          <w:p w14:paraId="1A136BC3" w14:textId="77777777" w:rsidR="00BC1EA2" w:rsidRPr="00045947" w:rsidRDefault="00BC1EA2" w:rsidP="00BC1EA2">
            <w:pPr>
              <w:pStyle w:val="CRCoverPage"/>
              <w:spacing w:after="0"/>
              <w:ind w:left="99"/>
              <w:rPr>
                <w:noProof/>
              </w:rPr>
            </w:pPr>
          </w:p>
        </w:tc>
      </w:tr>
      <w:tr w:rsidR="00BC1EA2" w:rsidRPr="00045947" w14:paraId="714B2815" w14:textId="77777777" w:rsidTr="00547111">
        <w:tc>
          <w:tcPr>
            <w:tcW w:w="2694" w:type="dxa"/>
            <w:gridSpan w:val="2"/>
            <w:tcBorders>
              <w:left w:val="single" w:sz="4" w:space="0" w:color="auto"/>
            </w:tcBorders>
          </w:tcPr>
          <w:p w14:paraId="559CBF7A" w14:textId="77777777" w:rsidR="00BC1EA2" w:rsidRPr="00045947" w:rsidRDefault="00BC1EA2" w:rsidP="00BC1EA2">
            <w:pPr>
              <w:pStyle w:val="CRCoverPage"/>
              <w:spacing w:after="0"/>
              <w:rPr>
                <w:b/>
                <w:i/>
                <w:noProof/>
              </w:rPr>
            </w:pPr>
            <w:r w:rsidRPr="0004594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6A963D" w14:textId="77777777" w:rsidR="00BC1EA2" w:rsidRPr="00045947" w:rsidRDefault="00F6427D" w:rsidP="00BC1EA2">
            <w:pPr>
              <w:spacing w:after="0"/>
              <w:jc w:val="center"/>
              <w:rPr>
                <w:rFonts w:ascii="Arial" w:hAnsi="Arial"/>
                <w:b/>
                <w:caps/>
                <w:noProof/>
                <w:lang w:eastAsia="fr-FR"/>
              </w:rPr>
            </w:pPr>
            <w:r w:rsidRPr="00045947">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2AA15" w14:textId="77777777" w:rsidR="00BC1EA2" w:rsidRPr="00045947" w:rsidRDefault="00BC1EA2" w:rsidP="00BC1EA2">
            <w:pPr>
              <w:spacing w:after="0"/>
              <w:jc w:val="center"/>
              <w:rPr>
                <w:rFonts w:ascii="Arial" w:hAnsi="Arial"/>
                <w:b/>
                <w:caps/>
                <w:noProof/>
                <w:lang w:eastAsia="fr-FR"/>
              </w:rPr>
            </w:pPr>
          </w:p>
        </w:tc>
        <w:tc>
          <w:tcPr>
            <w:tcW w:w="2977" w:type="dxa"/>
            <w:gridSpan w:val="4"/>
          </w:tcPr>
          <w:p w14:paraId="2C13AE4A" w14:textId="77777777" w:rsidR="00BC1EA2" w:rsidRPr="00045947" w:rsidRDefault="00BC1EA2" w:rsidP="00BC1EA2">
            <w:pPr>
              <w:pStyle w:val="CRCoverPage"/>
              <w:spacing w:after="0"/>
              <w:rPr>
                <w:noProof/>
              </w:rPr>
            </w:pPr>
            <w:r w:rsidRPr="00045947">
              <w:rPr>
                <w:noProof/>
              </w:rPr>
              <w:t xml:space="preserve"> Test specifications</w:t>
            </w:r>
          </w:p>
        </w:tc>
        <w:tc>
          <w:tcPr>
            <w:tcW w:w="3401" w:type="dxa"/>
            <w:gridSpan w:val="3"/>
            <w:tcBorders>
              <w:right w:val="single" w:sz="4" w:space="0" w:color="auto"/>
            </w:tcBorders>
            <w:shd w:val="pct30" w:color="FFFF00" w:fill="auto"/>
          </w:tcPr>
          <w:p w14:paraId="0A120B60" w14:textId="77777777" w:rsidR="00BC1EA2" w:rsidRPr="00045947" w:rsidRDefault="00F6427D" w:rsidP="008D66FA">
            <w:pPr>
              <w:pStyle w:val="CRCoverPage"/>
              <w:spacing w:after="0"/>
              <w:ind w:left="99"/>
              <w:rPr>
                <w:noProof/>
                <w:lang w:eastAsia="zh-CN"/>
              </w:rPr>
            </w:pPr>
            <w:r w:rsidRPr="008D66FA">
              <w:rPr>
                <w:rFonts w:hint="eastAsia"/>
                <w:noProof/>
                <w:lang w:eastAsia="zh-CN"/>
              </w:rPr>
              <w:t>3</w:t>
            </w:r>
            <w:r w:rsidRPr="008D66FA">
              <w:rPr>
                <w:noProof/>
                <w:lang w:eastAsia="zh-CN"/>
              </w:rPr>
              <w:t>8.521-</w:t>
            </w:r>
            <w:r w:rsidR="008D66FA" w:rsidRPr="008D66FA">
              <w:rPr>
                <w:noProof/>
                <w:lang w:eastAsia="zh-CN"/>
              </w:rPr>
              <w:t>1</w:t>
            </w:r>
          </w:p>
        </w:tc>
      </w:tr>
      <w:tr w:rsidR="00BC1EA2" w:rsidRPr="00045947" w14:paraId="42D334DA" w14:textId="77777777" w:rsidTr="00547111">
        <w:tc>
          <w:tcPr>
            <w:tcW w:w="2694" w:type="dxa"/>
            <w:gridSpan w:val="2"/>
            <w:tcBorders>
              <w:left w:val="single" w:sz="4" w:space="0" w:color="auto"/>
            </w:tcBorders>
          </w:tcPr>
          <w:p w14:paraId="6B4D8F09" w14:textId="77777777" w:rsidR="00BC1EA2" w:rsidRPr="00045947" w:rsidRDefault="00BC1EA2" w:rsidP="00BC1EA2">
            <w:pPr>
              <w:pStyle w:val="CRCoverPage"/>
              <w:spacing w:after="0"/>
              <w:rPr>
                <w:b/>
                <w:i/>
                <w:noProof/>
              </w:rPr>
            </w:pPr>
            <w:r w:rsidRPr="000459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752B35" w14:textId="77777777"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74920" w14:textId="77777777"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14:paraId="158D254C" w14:textId="77777777" w:rsidR="00BC1EA2" w:rsidRPr="00045947" w:rsidRDefault="00BC1EA2" w:rsidP="00BC1EA2">
            <w:pPr>
              <w:pStyle w:val="CRCoverPage"/>
              <w:spacing w:after="0"/>
              <w:rPr>
                <w:noProof/>
              </w:rPr>
            </w:pPr>
            <w:r w:rsidRPr="00045947">
              <w:rPr>
                <w:noProof/>
              </w:rPr>
              <w:t xml:space="preserve"> O&amp;M Specifications</w:t>
            </w:r>
          </w:p>
        </w:tc>
        <w:tc>
          <w:tcPr>
            <w:tcW w:w="3401" w:type="dxa"/>
            <w:gridSpan w:val="3"/>
            <w:tcBorders>
              <w:right w:val="single" w:sz="4" w:space="0" w:color="auto"/>
            </w:tcBorders>
            <w:shd w:val="pct30" w:color="FFFF00" w:fill="auto"/>
          </w:tcPr>
          <w:p w14:paraId="62DC91D3" w14:textId="77777777" w:rsidR="00BC1EA2" w:rsidRPr="00045947" w:rsidRDefault="00BC1EA2" w:rsidP="00BC1EA2">
            <w:pPr>
              <w:pStyle w:val="CRCoverPage"/>
              <w:spacing w:after="0"/>
              <w:ind w:left="99"/>
              <w:rPr>
                <w:noProof/>
              </w:rPr>
            </w:pPr>
          </w:p>
        </w:tc>
      </w:tr>
      <w:tr w:rsidR="001E41F3" w:rsidRPr="00045947" w14:paraId="0C8DA0A2" w14:textId="77777777" w:rsidTr="008863B9">
        <w:tc>
          <w:tcPr>
            <w:tcW w:w="2694" w:type="dxa"/>
            <w:gridSpan w:val="2"/>
            <w:tcBorders>
              <w:left w:val="single" w:sz="4" w:space="0" w:color="auto"/>
            </w:tcBorders>
          </w:tcPr>
          <w:p w14:paraId="3B9F69EF" w14:textId="77777777" w:rsidR="001E41F3" w:rsidRPr="00045947" w:rsidRDefault="001E41F3">
            <w:pPr>
              <w:pStyle w:val="CRCoverPage"/>
              <w:spacing w:after="0"/>
              <w:rPr>
                <w:b/>
                <w:i/>
                <w:noProof/>
              </w:rPr>
            </w:pPr>
          </w:p>
        </w:tc>
        <w:tc>
          <w:tcPr>
            <w:tcW w:w="6946" w:type="dxa"/>
            <w:gridSpan w:val="9"/>
            <w:tcBorders>
              <w:right w:val="single" w:sz="4" w:space="0" w:color="auto"/>
            </w:tcBorders>
          </w:tcPr>
          <w:p w14:paraId="6DAFCE63" w14:textId="77777777" w:rsidR="001E41F3" w:rsidRPr="00045947" w:rsidRDefault="001E41F3">
            <w:pPr>
              <w:pStyle w:val="CRCoverPage"/>
              <w:spacing w:after="0"/>
              <w:rPr>
                <w:noProof/>
              </w:rPr>
            </w:pPr>
          </w:p>
        </w:tc>
      </w:tr>
      <w:tr w:rsidR="001E41F3" w:rsidRPr="00045947" w14:paraId="21425B1B" w14:textId="77777777" w:rsidTr="008863B9">
        <w:tc>
          <w:tcPr>
            <w:tcW w:w="2694" w:type="dxa"/>
            <w:gridSpan w:val="2"/>
            <w:tcBorders>
              <w:left w:val="single" w:sz="4" w:space="0" w:color="auto"/>
              <w:bottom w:val="single" w:sz="4" w:space="0" w:color="auto"/>
            </w:tcBorders>
          </w:tcPr>
          <w:p w14:paraId="30581349" w14:textId="77777777" w:rsidR="001E41F3" w:rsidRPr="00045947" w:rsidRDefault="001E41F3">
            <w:pPr>
              <w:pStyle w:val="CRCoverPage"/>
              <w:tabs>
                <w:tab w:val="right" w:pos="2184"/>
              </w:tabs>
              <w:spacing w:after="0"/>
              <w:rPr>
                <w:b/>
                <w:i/>
                <w:noProof/>
              </w:rPr>
            </w:pPr>
            <w:r w:rsidRPr="00045947">
              <w:rPr>
                <w:b/>
                <w:i/>
                <w:noProof/>
              </w:rPr>
              <w:t>Other comments:</w:t>
            </w:r>
          </w:p>
        </w:tc>
        <w:tc>
          <w:tcPr>
            <w:tcW w:w="6946" w:type="dxa"/>
            <w:gridSpan w:val="9"/>
            <w:tcBorders>
              <w:bottom w:val="single" w:sz="4" w:space="0" w:color="auto"/>
              <w:right w:val="single" w:sz="4" w:space="0" w:color="auto"/>
            </w:tcBorders>
            <w:shd w:val="pct30" w:color="FFFF00" w:fill="auto"/>
          </w:tcPr>
          <w:p w14:paraId="3DE8A658" w14:textId="00973076" w:rsidR="001E41F3" w:rsidRPr="00045947" w:rsidRDefault="001E41F3">
            <w:pPr>
              <w:pStyle w:val="CRCoverPage"/>
              <w:spacing w:after="0"/>
              <w:ind w:left="100"/>
              <w:rPr>
                <w:noProof/>
                <w:lang w:eastAsia="zh-CN"/>
              </w:rPr>
            </w:pPr>
            <w:bookmarkStart w:id="2" w:name="_GoBack"/>
            <w:bookmarkEnd w:id="2"/>
          </w:p>
        </w:tc>
      </w:tr>
      <w:tr w:rsidR="008863B9" w:rsidRPr="00045947" w14:paraId="75CD7390" w14:textId="77777777" w:rsidTr="008863B9">
        <w:tc>
          <w:tcPr>
            <w:tcW w:w="2694" w:type="dxa"/>
            <w:gridSpan w:val="2"/>
            <w:tcBorders>
              <w:top w:val="single" w:sz="4" w:space="0" w:color="auto"/>
              <w:bottom w:val="single" w:sz="4" w:space="0" w:color="auto"/>
            </w:tcBorders>
          </w:tcPr>
          <w:p w14:paraId="09ADEC2F" w14:textId="77777777" w:rsidR="008863B9" w:rsidRPr="000459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A8496" w14:textId="77777777" w:rsidR="008863B9" w:rsidRPr="00045947" w:rsidRDefault="008863B9">
            <w:pPr>
              <w:pStyle w:val="CRCoverPage"/>
              <w:spacing w:after="0"/>
              <w:ind w:left="100"/>
              <w:rPr>
                <w:noProof/>
                <w:sz w:val="8"/>
                <w:szCs w:val="8"/>
              </w:rPr>
            </w:pPr>
          </w:p>
        </w:tc>
      </w:tr>
      <w:tr w:rsidR="008863B9" w:rsidRPr="002E4931" w14:paraId="0CC4B221" w14:textId="77777777" w:rsidTr="008863B9">
        <w:tc>
          <w:tcPr>
            <w:tcW w:w="2694" w:type="dxa"/>
            <w:gridSpan w:val="2"/>
            <w:tcBorders>
              <w:top w:val="single" w:sz="4" w:space="0" w:color="auto"/>
              <w:left w:val="single" w:sz="4" w:space="0" w:color="auto"/>
              <w:bottom w:val="single" w:sz="4" w:space="0" w:color="auto"/>
            </w:tcBorders>
          </w:tcPr>
          <w:p w14:paraId="65D74BEE" w14:textId="77777777" w:rsidR="008863B9" w:rsidRPr="00045947" w:rsidRDefault="008863B9">
            <w:pPr>
              <w:pStyle w:val="CRCoverPage"/>
              <w:tabs>
                <w:tab w:val="right" w:pos="2184"/>
              </w:tabs>
              <w:spacing w:after="0"/>
              <w:rPr>
                <w:b/>
                <w:i/>
                <w:noProof/>
              </w:rPr>
            </w:pPr>
            <w:r w:rsidRPr="000459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8C39A" w14:textId="77777777" w:rsidR="00C9209D" w:rsidRPr="00045947" w:rsidRDefault="00C9209D">
            <w:pPr>
              <w:pStyle w:val="CRCoverPage"/>
              <w:spacing w:after="0"/>
              <w:ind w:left="100"/>
              <w:rPr>
                <w:noProof/>
                <w:lang w:eastAsia="zh-CN"/>
              </w:rPr>
            </w:pPr>
          </w:p>
        </w:tc>
      </w:tr>
    </w:tbl>
    <w:p w14:paraId="70F264E4" w14:textId="77777777" w:rsidR="001E41F3" w:rsidRPr="00045947" w:rsidRDefault="001E41F3">
      <w:pPr>
        <w:pStyle w:val="CRCoverPage"/>
        <w:spacing w:after="0"/>
        <w:rPr>
          <w:noProof/>
          <w:sz w:val="8"/>
          <w:szCs w:val="8"/>
        </w:rPr>
      </w:pPr>
    </w:p>
    <w:p w14:paraId="1B545AEB" w14:textId="77777777" w:rsidR="001E41F3" w:rsidRPr="00045947" w:rsidRDefault="001E41F3">
      <w:pPr>
        <w:rPr>
          <w:noProof/>
        </w:rPr>
        <w:sectPr w:rsidR="001E41F3" w:rsidRPr="00045947">
          <w:headerReference w:type="even" r:id="rId12"/>
          <w:footnotePr>
            <w:numRestart w:val="eachSect"/>
          </w:footnotePr>
          <w:pgSz w:w="11907" w:h="16840" w:code="9"/>
          <w:pgMar w:top="1418" w:right="1134" w:bottom="1134" w:left="1134" w:header="680" w:footer="567" w:gutter="0"/>
          <w:cols w:space="720"/>
        </w:sectPr>
      </w:pPr>
    </w:p>
    <w:p w14:paraId="0E30AB63" w14:textId="77777777" w:rsidR="00796F35" w:rsidRPr="00045947" w:rsidRDefault="00796F35" w:rsidP="00796F35">
      <w:pPr>
        <w:rPr>
          <w:rFonts w:ascii="Arial" w:hAnsi="Arial"/>
          <w:noProof/>
          <w:color w:val="FF0000"/>
          <w:sz w:val="32"/>
          <w:lang w:eastAsia="zh-CN"/>
        </w:rPr>
      </w:pPr>
      <w:r w:rsidRPr="00045947">
        <w:rPr>
          <w:rFonts w:ascii="Arial" w:hAnsi="Arial"/>
          <w:noProof/>
          <w:color w:val="FF0000"/>
          <w:sz w:val="32"/>
          <w:lang w:eastAsia="ja-JP"/>
        </w:rPr>
        <w:lastRenderedPageBreak/>
        <w:t>---Start of changes---</w:t>
      </w:r>
    </w:p>
    <w:p w14:paraId="7C2BA969" w14:textId="77777777" w:rsidR="008D66FA" w:rsidRPr="00835F44" w:rsidRDefault="008D66FA" w:rsidP="008D66FA">
      <w:pPr>
        <w:pStyle w:val="30"/>
        <w:ind w:left="0" w:firstLine="0"/>
        <w:rPr>
          <w:lang w:eastAsia="zh-CN"/>
        </w:rPr>
      </w:pPr>
      <w:bookmarkStart w:id="3" w:name="_Toc21342908"/>
      <w:bookmarkStart w:id="4" w:name="_Toc29769869"/>
      <w:bookmarkStart w:id="5" w:name="_Toc29799368"/>
      <w:bookmarkStart w:id="6" w:name="_Toc37254592"/>
      <w:bookmarkStart w:id="7" w:name="_Toc37255235"/>
      <w:bookmarkStart w:id="8" w:name="_Toc45887260"/>
      <w:bookmarkStart w:id="9" w:name="_Toc53171997"/>
      <w:bookmarkStart w:id="10" w:name="_Toc61356762"/>
      <w:bookmarkStart w:id="11" w:name="_Toc67913631"/>
      <w:bookmarkStart w:id="12" w:name="_Toc75469447"/>
      <w:bookmarkStart w:id="13" w:name="_Toc76507937"/>
      <w:r w:rsidRPr="00835F44">
        <w:t>6.2.4</w:t>
      </w:r>
      <w:r w:rsidRPr="00835F44">
        <w:tab/>
        <w:t>Configured transmitted power</w:t>
      </w:r>
      <w:bookmarkEnd w:id="3"/>
      <w:bookmarkEnd w:id="4"/>
      <w:bookmarkEnd w:id="5"/>
      <w:bookmarkEnd w:id="6"/>
      <w:bookmarkEnd w:id="7"/>
      <w:bookmarkEnd w:id="8"/>
      <w:bookmarkEnd w:id="9"/>
      <w:bookmarkEnd w:id="10"/>
      <w:bookmarkEnd w:id="11"/>
      <w:bookmarkEnd w:id="12"/>
      <w:bookmarkEnd w:id="13"/>
    </w:p>
    <w:p w14:paraId="320F270B" w14:textId="77777777" w:rsidR="008D66FA" w:rsidRPr="00835F44" w:rsidRDefault="008D66FA" w:rsidP="008D66FA">
      <w:pPr>
        <w:rPr>
          <w:lang w:eastAsia="zh-CN"/>
        </w:rPr>
      </w:pPr>
      <w:r w:rsidRPr="00835F44">
        <w:rPr>
          <w:lang w:eastAsia="zh-CN"/>
        </w:rPr>
        <w:t>The UE is allowed to set its configured maximum output power P</w:t>
      </w:r>
      <w:r w:rsidRPr="00835F44">
        <w:rPr>
          <w:vertAlign w:val="subscript"/>
          <w:lang w:eastAsia="zh-CN"/>
        </w:rPr>
        <w:t>CMAX,f,c</w:t>
      </w:r>
      <w:r w:rsidRPr="00835F44">
        <w:rPr>
          <w:lang w:eastAsia="zh-CN"/>
        </w:rPr>
        <w:t xml:space="preserve"> for carrier f of serving cell c in each slot. The configured maximum output power P</w:t>
      </w:r>
      <w:r w:rsidRPr="00835F44">
        <w:rPr>
          <w:vertAlign w:val="subscript"/>
          <w:lang w:eastAsia="zh-CN"/>
        </w:rPr>
        <w:t>CMAX,f,c</w:t>
      </w:r>
      <w:r w:rsidRPr="00835F44">
        <w:rPr>
          <w:lang w:eastAsia="zh-CN"/>
        </w:rPr>
        <w:t xml:space="preserve"> is set within the following bounds:</w:t>
      </w:r>
    </w:p>
    <w:p w14:paraId="0A599B41" w14:textId="77777777" w:rsidR="008D66FA" w:rsidRPr="00835F44" w:rsidRDefault="008D66FA" w:rsidP="008D66FA">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14:paraId="2AA5C051" w14:textId="77777777" w:rsidR="008D66FA" w:rsidRPr="00835F44" w:rsidRDefault="008D66FA" w:rsidP="008D66FA">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14:paraId="33CFA3A4" w14:textId="77777777" w:rsidR="008D66FA" w:rsidRPr="00835F44" w:rsidRDefault="008D66FA" w:rsidP="008D66FA">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14:paraId="3FC5979B" w14:textId="77777777" w:rsidR="008D66FA" w:rsidRPr="00835F44" w:rsidRDefault="008D66FA" w:rsidP="008D66FA">
      <w:pPr>
        <w:rPr>
          <w:lang w:eastAsia="zh-CN"/>
        </w:rPr>
      </w:pPr>
      <w:r w:rsidRPr="00835F44">
        <w:rPr>
          <w:lang w:eastAsia="zh-CN"/>
        </w:rPr>
        <w:t>where</w:t>
      </w:r>
    </w:p>
    <w:p w14:paraId="1A55E4A9" w14:textId="77777777" w:rsidR="008D66FA" w:rsidRPr="00835F44" w:rsidRDefault="008D66FA" w:rsidP="008D66FA">
      <w:pPr>
        <w:pStyle w:val="B10"/>
        <w:rPr>
          <w:lang w:eastAsia="zh-CN"/>
        </w:rPr>
      </w:pPr>
      <w:r w:rsidRPr="00835F44">
        <w:rPr>
          <w:lang w:eastAsia="zh-CN"/>
        </w:rPr>
        <w:t>P</w:t>
      </w:r>
      <w:r w:rsidRPr="00835F44">
        <w:rPr>
          <w:vertAlign w:val="subscript"/>
          <w:lang w:eastAsia="zh-CN"/>
        </w:rPr>
        <w:t>EMAX,c</w:t>
      </w:r>
      <w:r w:rsidRPr="00835F44">
        <w:rPr>
          <w:lang w:eastAsia="zh-CN"/>
        </w:rPr>
        <w:t xml:space="preserve"> is the value given by either the </w:t>
      </w:r>
      <w:r w:rsidRPr="00835F44">
        <w:rPr>
          <w:i/>
          <w:lang w:eastAsia="zh-CN"/>
        </w:rPr>
        <w:t>p-Max</w:t>
      </w:r>
      <w:r w:rsidRPr="00835F44">
        <w:rPr>
          <w:lang w:eastAsia="zh-CN"/>
        </w:rPr>
        <w:t xml:space="preserve"> IE or the field </w:t>
      </w:r>
      <w:r w:rsidRPr="00835F44">
        <w:rPr>
          <w:i/>
          <w:lang w:eastAsia="zh-CN"/>
        </w:rPr>
        <w:t>additionalPmax</w:t>
      </w:r>
      <w:r w:rsidRPr="00835F44">
        <w:rPr>
          <w:lang w:eastAsia="zh-CN"/>
        </w:rPr>
        <w:t xml:space="preserve"> of the </w:t>
      </w:r>
      <w:r w:rsidRPr="00835F44">
        <w:rPr>
          <w:i/>
          <w:lang w:eastAsia="zh-CN"/>
        </w:rPr>
        <w:t>NR-NS-PmaxList IE</w:t>
      </w:r>
      <w:r w:rsidRPr="00835F44">
        <w:rPr>
          <w:lang w:eastAsia="zh-CN"/>
        </w:rPr>
        <w:t>, whichever is applicable according to TS 38.331[7];</w:t>
      </w:r>
    </w:p>
    <w:p w14:paraId="6C31E894" w14:textId="77777777" w:rsidR="008D66FA" w:rsidRPr="00835F44" w:rsidRDefault="008D66FA" w:rsidP="008D66FA">
      <w:pPr>
        <w:pStyle w:val="B10"/>
        <w:rPr>
          <w:lang w:eastAsia="zh-CN"/>
        </w:rPr>
      </w:pPr>
      <w:r w:rsidRPr="00835F44">
        <w:rPr>
          <w:lang w:eastAsia="zh-CN"/>
        </w:rPr>
        <w:t>P</w:t>
      </w:r>
      <w:r w:rsidRPr="00835F44">
        <w:rPr>
          <w:vertAlign w:val="subscript"/>
          <w:lang w:eastAsia="zh-CN"/>
        </w:rPr>
        <w:t>PowerClass</w:t>
      </w:r>
      <w:r w:rsidRPr="00835F44">
        <w:rPr>
          <w:lang w:eastAsia="zh-CN"/>
        </w:rPr>
        <w:t xml:space="preserve"> is the maximum UE power specified in Table 6.2.1-1 without taking into account the tolerance specified in the Table 6.2.1-1;</w:t>
      </w:r>
    </w:p>
    <w:p w14:paraId="51B47704" w14:textId="77777777" w:rsidR="008D66FA" w:rsidRPr="00835F44" w:rsidRDefault="008D66FA" w:rsidP="008D66FA">
      <w:pPr>
        <w:pStyle w:val="B10"/>
        <w:rPr>
          <w:lang w:eastAsia="zh-CN"/>
        </w:rPr>
      </w:pPr>
      <w:r w:rsidRPr="00835F44">
        <w:rPr>
          <w:lang w:eastAsia="zh-CN"/>
        </w:rPr>
        <w:t xml:space="preserve">When  the IE </w:t>
      </w:r>
      <w:r w:rsidRPr="00835F44">
        <w:rPr>
          <w:i/>
          <w:lang w:eastAsia="zh-CN"/>
        </w:rPr>
        <w:t>powerBoostPi2BPSK</w:t>
      </w:r>
      <w:r w:rsidRPr="00835F44" w:rsidDel="007C4ED7">
        <w:rPr>
          <w:lang w:eastAsia="zh-CN"/>
        </w:rPr>
        <w:t xml:space="preserve"> </w:t>
      </w:r>
      <w:r w:rsidRPr="00835F44">
        <w:rPr>
          <w:lang w:eastAsia="zh-CN"/>
        </w:rPr>
        <w:t>is set to 1, P</w:t>
      </w:r>
      <w:r w:rsidRPr="00835F44">
        <w:rPr>
          <w:vertAlign w:val="subscript"/>
          <w:lang w:eastAsia="zh-CN"/>
        </w:rPr>
        <w:t>EMAX,c</w:t>
      </w:r>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P</w:t>
      </w:r>
      <w:r w:rsidRPr="00835F44">
        <w:rPr>
          <w:vertAlign w:val="subscript"/>
          <w:lang w:eastAsia="zh-CN"/>
        </w:rPr>
        <w:t xml:space="preserve">EMAX,c </w:t>
      </w:r>
      <w:r w:rsidRPr="00835F44">
        <w:rPr>
          <w:lang w:eastAsia="zh-CN"/>
        </w:rPr>
        <w:t>≥ 20 dBm (The exact evaluation period is no less than one radio frame).</w:t>
      </w:r>
    </w:p>
    <w:p w14:paraId="1346BB08" w14:textId="77777777" w:rsidR="008D66FA" w:rsidRPr="00835F44" w:rsidRDefault="008D66FA" w:rsidP="008D66FA">
      <w:pPr>
        <w:pStyle w:val="B10"/>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is set to 1, ΔP</w:t>
      </w:r>
      <w:r w:rsidRPr="00835F44">
        <w:rPr>
          <w:vertAlign w:val="subscript"/>
          <w:lang w:eastAsia="zh-CN"/>
        </w:rPr>
        <w:t>PowerClass</w:t>
      </w:r>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14:paraId="1B81EEEF" w14:textId="77777777" w:rsidR="008D66FA" w:rsidRPr="00835F44" w:rsidRDefault="008D66FA" w:rsidP="008D66FA">
      <w:pPr>
        <w:pStyle w:val="B10"/>
        <w:rPr>
          <w:lang w:eastAsia="zh-CN"/>
        </w:rPr>
      </w:pPr>
      <w:r w:rsidRPr="00835F44">
        <w:rPr>
          <w:lang w:eastAsia="zh-CN"/>
        </w:rPr>
        <w:t>ΔP</w:t>
      </w:r>
      <w:r w:rsidRPr="00835F44">
        <w:rPr>
          <w:vertAlign w:val="subscript"/>
          <w:lang w:eastAsia="zh-CN"/>
        </w:rPr>
        <w:t>PowerClass</w:t>
      </w:r>
      <w:r w:rsidRPr="00835F44">
        <w:rPr>
          <w:lang w:eastAsia="zh-CN"/>
        </w:rPr>
        <w:t xml:space="preserve"> = 3 dB for a power class 2 capable 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evalutation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ΔP</w:t>
      </w:r>
      <w:r w:rsidRPr="00835F44">
        <w:rPr>
          <w:vertAlign w:val="subscript"/>
          <w:lang w:eastAsia="zh-CN"/>
        </w:rPr>
        <w:t>PowerClass</w:t>
      </w:r>
      <w:r w:rsidRPr="00835F44">
        <w:rPr>
          <w:lang w:eastAsia="zh-CN"/>
        </w:rPr>
        <w:t xml:space="preserve"> = 0 dB;</w:t>
      </w:r>
    </w:p>
    <w:p w14:paraId="62B8162C" w14:textId="77777777" w:rsidR="008D66FA" w:rsidRDefault="008D66FA" w:rsidP="008D66FA">
      <w:pPr>
        <w:pStyle w:val="B10"/>
      </w:pPr>
      <w:r w:rsidRPr="001C0CC4">
        <w:t>∆T</w:t>
      </w:r>
      <w:r w:rsidRPr="001C0CC4">
        <w:rPr>
          <w:vertAlign w:val="subscript"/>
        </w:rPr>
        <w:t>IB,c</w:t>
      </w:r>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∆T</w:t>
      </w:r>
      <w:r w:rsidRPr="001C0CC4">
        <w:rPr>
          <w:vertAlign w:val="subscript"/>
        </w:rPr>
        <w:t>IB,c</w:t>
      </w:r>
      <w:r w:rsidRPr="001C0CC4">
        <w:t xml:space="preserve"> = 0 dB otherwise;</w:t>
      </w:r>
      <w:r w:rsidRPr="00EA3567">
        <w:t xml:space="preserve"> </w:t>
      </w:r>
      <w:r>
        <w:t>In case the UE supports more than one of band combinations for CA, SUL or DC, and an operating band belongs to more than one band combinations then</w:t>
      </w:r>
    </w:p>
    <w:p w14:paraId="4B377D89" w14:textId="77777777" w:rsidR="008D66FA" w:rsidRPr="009124F9" w:rsidRDefault="008D66FA" w:rsidP="008D66FA">
      <w:pPr>
        <w:pStyle w:val="B20"/>
      </w:pPr>
      <w:r>
        <w:t>a)</w:t>
      </w:r>
      <w:r w:rsidRPr="00EA3567">
        <w:tab/>
        <w:t xml:space="preserve">When the operating band frequency range is </w:t>
      </w:r>
      <w:r w:rsidRPr="00EA3567">
        <w:rPr>
          <w:rFonts w:hint="eastAsia"/>
        </w:rPr>
        <w:t>≤</w:t>
      </w:r>
      <w:r w:rsidRPr="00EA3567">
        <w:t xml:space="preserve"> 1 GHz, the applicable additional ∆T</w:t>
      </w:r>
      <w:r w:rsidRPr="006105B8">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2AD7CBA9" w14:textId="77777777" w:rsidR="008D66FA" w:rsidRPr="00EF4997" w:rsidRDefault="008D66FA" w:rsidP="008D66FA">
      <w:pPr>
        <w:pStyle w:val="B20"/>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33ACD289" w14:textId="77777777" w:rsidR="008D66FA" w:rsidRPr="00835F44" w:rsidRDefault="008D66FA" w:rsidP="008D66FA">
      <w:pPr>
        <w:pStyle w:val="B10"/>
        <w:rPr>
          <w:lang w:eastAsia="zh-CN"/>
        </w:rPr>
      </w:pPr>
      <w:r w:rsidRPr="00835F44">
        <w:rPr>
          <w:lang w:eastAsia="zh-CN"/>
        </w:rPr>
        <w:t>∆T</w:t>
      </w:r>
      <w:r w:rsidRPr="00835F44">
        <w:rPr>
          <w:vertAlign w:val="subscript"/>
          <w:lang w:eastAsia="zh-CN"/>
        </w:rPr>
        <w:t>C,c</w:t>
      </w:r>
      <w:r w:rsidRPr="00835F44">
        <w:rPr>
          <w:lang w:eastAsia="zh-CN"/>
        </w:rPr>
        <w:t xml:space="preserve"> = 1.5dB when NOTE 3 in Table 6.2.1-1 in 38.101-1 applies for a serving cell c, otherwise ∆T</w:t>
      </w:r>
      <w:r w:rsidRPr="00835F44">
        <w:rPr>
          <w:vertAlign w:val="subscript"/>
          <w:lang w:eastAsia="zh-CN"/>
        </w:rPr>
        <w:t>C,c</w:t>
      </w:r>
      <w:r w:rsidRPr="00835F44">
        <w:rPr>
          <w:lang w:eastAsia="zh-CN"/>
        </w:rPr>
        <w:t xml:space="preserve"> = 0 dB ;</w:t>
      </w:r>
    </w:p>
    <w:p w14:paraId="081597D5" w14:textId="77777777" w:rsidR="008D66FA" w:rsidRPr="00835F44" w:rsidRDefault="008D66FA" w:rsidP="008D66FA">
      <w:pPr>
        <w:pStyle w:val="B10"/>
        <w:rPr>
          <w:lang w:eastAsia="zh-CN"/>
        </w:rPr>
      </w:pPr>
      <w:r w:rsidRPr="00835F44">
        <w:rPr>
          <w:lang w:eastAsia="zh-CN"/>
        </w:rPr>
        <w:t>MPR</w:t>
      </w:r>
      <w:r w:rsidRPr="00835F44">
        <w:rPr>
          <w:vertAlign w:val="subscript"/>
          <w:lang w:eastAsia="zh-CN"/>
        </w:rPr>
        <w:t>c</w:t>
      </w:r>
      <w:r w:rsidRPr="00835F44">
        <w:rPr>
          <w:lang w:eastAsia="zh-CN"/>
        </w:rPr>
        <w:t xml:space="preserve"> and A-MPR</w:t>
      </w:r>
      <w:r w:rsidRPr="00835F44">
        <w:rPr>
          <w:vertAlign w:val="subscript"/>
          <w:lang w:eastAsia="zh-CN"/>
        </w:rPr>
        <w:t>c</w:t>
      </w:r>
      <w:r w:rsidRPr="00835F44">
        <w:rPr>
          <w:lang w:eastAsia="zh-CN"/>
        </w:rPr>
        <w:t xml:space="preserve"> for serving cell c are specified in clause 6.2.2 and clause 6.2.3, respectively;</w:t>
      </w:r>
    </w:p>
    <w:p w14:paraId="3F6E737C" w14:textId="77777777" w:rsidR="008D66FA" w:rsidRDefault="008D66FA" w:rsidP="008D66FA">
      <w:pPr>
        <w:pStyle w:val="B10"/>
      </w:pPr>
      <w:r w:rsidRPr="00835F44">
        <w:t>∆T</w:t>
      </w:r>
      <w:r w:rsidRPr="00835F44">
        <w:rPr>
          <w:vertAlign w:val="subscript"/>
        </w:rPr>
        <w:t>RxSRS</w:t>
      </w:r>
      <w:r w:rsidRPr="00835F44">
        <w:t xml:space="preserve"> is applied when</w:t>
      </w:r>
    </w:p>
    <w:p w14:paraId="0B51433A" w14:textId="77777777" w:rsidR="008D66FA" w:rsidRDefault="008D66FA" w:rsidP="008D66FA">
      <w:pPr>
        <w:pStyle w:val="B20"/>
      </w:pPr>
      <w:r>
        <w:t>a)</w:t>
      </w:r>
      <w:r>
        <w:tab/>
      </w:r>
      <w:r w:rsidRPr="00835F44">
        <w:t xml:space="preserve">UE transmits SRS to other than first SRS port when the </w:t>
      </w:r>
      <w:r w:rsidRPr="00835F44">
        <w:rPr>
          <w:i/>
        </w:rPr>
        <w:t>SRS-TxSwitch</w:t>
      </w:r>
      <w:r w:rsidRPr="00835F44">
        <w:t xml:space="preserve"> capability is indicated as </w:t>
      </w:r>
      <w:ins w:id="14" w:author="OPPO" w:date="2021-08-06T17:35:00Z">
        <w:r>
          <w:t>‘</w:t>
        </w:r>
        <w:r w:rsidRPr="0052723A">
          <w:t>t1r2</w:t>
        </w:r>
        <w:r>
          <w:t>’ or</w:t>
        </w:r>
        <w:r w:rsidRPr="0052723A">
          <w:t xml:space="preserve"> </w:t>
        </w:r>
        <w:r>
          <w:t>‘</w:t>
        </w:r>
        <w:r w:rsidRPr="0052723A">
          <w:t>t1r4</w:t>
        </w:r>
        <w:r>
          <w:t>’ or ‘t1r4-t2r4’</w:t>
        </w:r>
      </w:ins>
      <w:del w:id="15" w:author="OPPO" w:date="2021-08-06T17:35:00Z">
        <w:r w:rsidRPr="00835F44" w:rsidDel="008D66FA">
          <w:delText xml:space="preserve"> '1T2R', '1T4R' or, '1T4R/2T4R'</w:delText>
        </w:r>
      </w:del>
      <w:ins w:id="16" w:author="OPPO" w:date="2021-08-23T16:56:00Z">
        <w:r w:rsidR="00A94FC2" w:rsidRPr="00A94FC2">
          <w:t xml:space="preserve"> </w:t>
        </w:r>
      </w:ins>
    </w:p>
    <w:p w14:paraId="478CC01E" w14:textId="77777777" w:rsidR="008D66FA" w:rsidRDefault="008D66FA" w:rsidP="008D66FA">
      <w:pPr>
        <w:pStyle w:val="B20"/>
      </w:pPr>
      <w:r>
        <w:t>b)</w:t>
      </w:r>
      <w:r>
        <w:tab/>
      </w:r>
      <w:r w:rsidRPr="00835F44">
        <w:t xml:space="preserve">UE transmits SRS to other than first or second SRS port when the </w:t>
      </w:r>
      <w:r w:rsidRPr="00835F44">
        <w:rPr>
          <w:i/>
        </w:rPr>
        <w:t xml:space="preserve">SRS-TxSwitch </w:t>
      </w:r>
      <w:r w:rsidRPr="00835F44">
        <w:t>capability</w:t>
      </w:r>
      <w:r w:rsidRPr="00835F44">
        <w:rPr>
          <w:i/>
        </w:rPr>
        <w:t xml:space="preserve"> </w:t>
      </w:r>
      <w:r w:rsidRPr="00835F44">
        <w:t>is indicated as</w:t>
      </w:r>
      <w:del w:id="17" w:author="OPPO" w:date="2021-08-06T17:35:00Z">
        <w:r w:rsidRPr="00835F44" w:rsidDel="002E0394">
          <w:delText xml:space="preserve"> </w:delText>
        </w:r>
      </w:del>
      <w:ins w:id="18" w:author="OPPO" w:date="2021-08-06T17:35:00Z">
        <w:r w:rsidR="002E0394">
          <w:t>‘</w:t>
        </w:r>
        <w:r w:rsidR="002E0394" w:rsidRPr="00D45D31">
          <w:t>t2r4</w:t>
        </w:r>
        <w:r w:rsidR="002E0394">
          <w:t>’ or</w:t>
        </w:r>
        <w:r w:rsidR="002E0394" w:rsidRPr="00D45D31">
          <w:t xml:space="preserve"> </w:t>
        </w:r>
        <w:r w:rsidR="002E0394">
          <w:t>‘</w:t>
        </w:r>
        <w:r w:rsidR="002E0394" w:rsidRPr="00D45D31">
          <w:t>t1r4-t2r4</w:t>
        </w:r>
        <w:r w:rsidR="002E0394">
          <w:t>’</w:t>
        </w:r>
      </w:ins>
      <w:del w:id="19" w:author="OPPO" w:date="2021-08-06T17:35:00Z">
        <w:r w:rsidRPr="00835F44" w:rsidDel="002E0394">
          <w:delText>'2T4R' or '1T4R/2T4R</w:delText>
        </w:r>
      </w:del>
      <w:del w:id="20" w:author="OPPO" w:date="2021-08-06T17:36:00Z">
        <w:r w:rsidDel="002E0394">
          <w:delText>, or</w:delText>
        </w:r>
        <w:r w:rsidRPr="00835F44" w:rsidDel="002E0394">
          <w:delText>'</w:delText>
        </w:r>
      </w:del>
      <w:ins w:id="21" w:author="OPPO" w:date="2021-08-23T16:56:00Z">
        <w:r w:rsidR="00A94FC2" w:rsidRPr="00A94FC2">
          <w:t xml:space="preserve"> </w:t>
        </w:r>
      </w:ins>
    </w:p>
    <w:p w14:paraId="7DB313A4" w14:textId="77777777" w:rsidR="008D66FA" w:rsidRDefault="008D66FA" w:rsidP="008D66FA">
      <w:pPr>
        <w:pStyle w:val="B20"/>
        <w:rPr>
          <w:ins w:id="22" w:author="OPPO" w:date="2021-08-06T17:37:00Z"/>
        </w:rPr>
      </w:pPr>
      <w:r>
        <w:t>c)</w:t>
      </w:r>
      <w:r>
        <w:tab/>
        <w:t>UE transmits SRS to a DL-only carrier.</w:t>
      </w:r>
    </w:p>
    <w:p w14:paraId="5A056520" w14:textId="77777777" w:rsidR="002E0394" w:rsidDel="00764297" w:rsidRDefault="002E0394" w:rsidP="008D66FA">
      <w:pPr>
        <w:pStyle w:val="B20"/>
        <w:rPr>
          <w:del w:id="23" w:author="OPPO" w:date="2021-08-25T11:17:00Z"/>
        </w:rPr>
      </w:pPr>
    </w:p>
    <w:p w14:paraId="1C0561DB" w14:textId="77777777" w:rsidR="00BC002D" w:rsidRDefault="008D66FA" w:rsidP="00764297">
      <w:pPr>
        <w:pStyle w:val="B20"/>
        <w:rPr>
          <w:ins w:id="24" w:author="OPPO" w:date="2021-08-23T17:44:00Z"/>
        </w:rPr>
      </w:pPr>
      <w:r w:rsidRPr="00835F44">
        <w:t>The value of ∆T</w:t>
      </w:r>
      <w:r w:rsidRPr="00835F44">
        <w:rPr>
          <w:vertAlign w:val="subscript"/>
        </w:rPr>
        <w:t>RxSRS</w:t>
      </w:r>
      <w:r w:rsidRPr="00835F44">
        <w:t xml:space="preserve"> is 4.5dB for n79 and 3 dB for bands whose F</w:t>
      </w:r>
      <w:r w:rsidRPr="00835F44">
        <w:rPr>
          <w:vertAlign w:val="subscript"/>
        </w:rPr>
        <w:t>UL_high</w:t>
      </w:r>
      <w:r w:rsidRPr="00835F44" w:rsidDel="00411D7A">
        <w:t xml:space="preserve"> </w:t>
      </w:r>
      <w:r w:rsidRPr="00835F44">
        <w:t>is lower than the F</w:t>
      </w:r>
      <w:r w:rsidRPr="00835F44">
        <w:rPr>
          <w:vertAlign w:val="subscript"/>
        </w:rPr>
        <w:t>UL_low</w:t>
      </w:r>
      <w:r w:rsidRPr="00835F44" w:rsidDel="00411D7A">
        <w:rPr>
          <w:vertAlign w:val="subscript"/>
        </w:rPr>
        <w:t xml:space="preserve"> </w:t>
      </w:r>
      <w:r w:rsidRPr="00835F44">
        <w:t>of n79</w:t>
      </w:r>
      <w:r>
        <w:t xml:space="preserve"> when the device is capable of power class 3 in the band</w:t>
      </w:r>
      <w:r w:rsidRPr="001C0CC4">
        <w:t>.</w:t>
      </w:r>
      <w:r>
        <w:t xml:space="preserve">  </w:t>
      </w:r>
    </w:p>
    <w:p w14:paraId="1587D13F" w14:textId="77777777" w:rsidR="002E0394" w:rsidRPr="00835F44" w:rsidDel="00764297" w:rsidRDefault="008D66FA" w:rsidP="00764297">
      <w:pPr>
        <w:pStyle w:val="B20"/>
        <w:rPr>
          <w:del w:id="25" w:author="OPPO" w:date="2021-08-25T11:17:00Z"/>
        </w:rPr>
      </w:pP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w:t>
      </w:r>
      <w:r w:rsidRPr="00835F44">
        <w:t>.</w:t>
      </w:r>
    </w:p>
    <w:p w14:paraId="16732AB1" w14:textId="77777777" w:rsidR="008D66FA" w:rsidRPr="00835F44" w:rsidRDefault="008D66FA" w:rsidP="008D66FA">
      <w:pPr>
        <w:pStyle w:val="B20"/>
      </w:pPr>
      <w:r w:rsidRPr="00835F44">
        <w:t>For other SRS transmissions ∆T</w:t>
      </w:r>
      <w:r w:rsidRPr="00835F44">
        <w:rPr>
          <w:vertAlign w:val="subscript"/>
        </w:rPr>
        <w:t>RxSRS</w:t>
      </w:r>
      <w:r w:rsidRPr="00835F44">
        <w:t xml:space="preserve"> is zero;</w:t>
      </w:r>
    </w:p>
    <w:p w14:paraId="3BE0F6C2" w14:textId="409C2358" w:rsidR="00732D67" w:rsidRPr="00835F44" w:rsidRDefault="008D66FA" w:rsidP="00676674">
      <w:pPr>
        <w:pStyle w:val="B10"/>
        <w:rPr>
          <w:rFonts w:hint="eastAsia"/>
          <w:lang w:eastAsia="zh-CN"/>
        </w:rPr>
      </w:pPr>
      <w:r w:rsidRPr="00835F44">
        <w:rPr>
          <w:lang w:eastAsia="zh-CN"/>
        </w:rPr>
        <w:t>P-MPR</w:t>
      </w:r>
      <w:r w:rsidRPr="00835F44">
        <w:rPr>
          <w:vertAlign w:val="subscript"/>
          <w:lang w:eastAsia="zh-CN"/>
        </w:rPr>
        <w:t>c</w:t>
      </w:r>
      <w:r w:rsidRPr="00835F44">
        <w:rPr>
          <w:lang w:eastAsia="zh-CN"/>
        </w:rPr>
        <w:t xml:space="preserve"> is the </w:t>
      </w:r>
      <w:r w:rsidRPr="0079530E">
        <w:rPr>
          <w:lang w:eastAsia="zh-CN"/>
        </w:rPr>
        <w:t>power management maximum power reduction</w:t>
      </w:r>
      <w:r w:rsidRPr="00835F44">
        <w:rPr>
          <w:lang w:eastAsia="zh-CN"/>
        </w:rPr>
        <w:t xml:space="preserve"> for</w:t>
      </w:r>
    </w:p>
    <w:p w14:paraId="4859A6F0" w14:textId="77777777" w:rsidR="008D66FA" w:rsidRPr="00835F44" w:rsidRDefault="008D66FA" w:rsidP="008D66FA">
      <w:pPr>
        <w:pStyle w:val="B20"/>
        <w:rPr>
          <w:lang w:eastAsia="zh-CN"/>
        </w:rPr>
      </w:pPr>
      <w:r w:rsidRPr="00835F44">
        <w:rPr>
          <w:lang w:eastAsia="zh-CN"/>
        </w:rPr>
        <w:t>a)</w:t>
      </w:r>
      <w:r w:rsidRPr="00835F4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32661EF4" w14:textId="77777777" w:rsidR="008D66FA" w:rsidRPr="00835F44" w:rsidRDefault="008D66FA" w:rsidP="008D66FA">
      <w:pPr>
        <w:pStyle w:val="B20"/>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14:paraId="12BE4159" w14:textId="77777777" w:rsidR="008D66FA" w:rsidRPr="00835F44" w:rsidRDefault="008D66FA" w:rsidP="008D66FA">
      <w:pPr>
        <w:pStyle w:val="B10"/>
        <w:rPr>
          <w:lang w:eastAsia="zh-CN"/>
        </w:rPr>
      </w:pPr>
      <w:r w:rsidRPr="00835F44">
        <w:rPr>
          <w:lang w:eastAsia="zh-CN"/>
        </w:rPr>
        <w:t>The UE shall apply P-MPR</w:t>
      </w:r>
      <w:r w:rsidRPr="00835F44">
        <w:rPr>
          <w:vertAlign w:val="subscript"/>
          <w:lang w:eastAsia="zh-CN"/>
        </w:rPr>
        <w:t>c</w:t>
      </w:r>
      <w:r w:rsidRPr="00835F44">
        <w:rPr>
          <w:lang w:eastAsia="zh-CN"/>
        </w:rPr>
        <w:t xml:space="preserve"> for serving cell c only for the above cases. For UE conducted conformance testing P-MPR</w:t>
      </w:r>
      <w:r w:rsidRPr="00835F44">
        <w:rPr>
          <w:vertAlign w:val="subscript"/>
          <w:lang w:eastAsia="zh-CN"/>
        </w:rPr>
        <w:t>c</w:t>
      </w:r>
      <w:r w:rsidRPr="00835F44">
        <w:rPr>
          <w:lang w:eastAsia="zh-CN"/>
        </w:rPr>
        <w:t xml:space="preserve"> shall be 0 dB</w:t>
      </w:r>
    </w:p>
    <w:p w14:paraId="27DDAA7B" w14:textId="77777777" w:rsidR="008D66FA" w:rsidRPr="00835F44" w:rsidRDefault="008D66FA" w:rsidP="008D66FA">
      <w:pPr>
        <w:pStyle w:val="NO"/>
      </w:pPr>
      <w:r w:rsidRPr="00835F44">
        <w:t>NOTE 1:</w:t>
      </w:r>
      <w:r w:rsidRPr="00835F44">
        <w:tab/>
        <w:t>P-MPRc was introduced in the PCMAX,f,c equation such that the UE can report to the gNB the available maximum output transmit power. This information can be used by the gNB for scheduling decisions.</w:t>
      </w:r>
    </w:p>
    <w:p w14:paraId="7DE1FE88" w14:textId="77777777" w:rsidR="008D66FA" w:rsidRPr="00835F44" w:rsidRDefault="008D66FA" w:rsidP="008D66FA">
      <w:pPr>
        <w:pStyle w:val="NO"/>
      </w:pPr>
      <w:r w:rsidRPr="00835F44">
        <w:t>NOTE 2:</w:t>
      </w:r>
      <w:r w:rsidRPr="00835F44">
        <w:tab/>
        <w:t>P-MPRc may impact the maximum uplink performance for the selected UL transmission path.</w:t>
      </w:r>
    </w:p>
    <w:p w14:paraId="61EE9D0B" w14:textId="77777777" w:rsidR="008D66FA" w:rsidRPr="00835F44" w:rsidRDefault="008D66FA" w:rsidP="008D66FA">
      <w:pPr>
        <w:rPr>
          <w:lang w:eastAsia="zh-CN"/>
        </w:rPr>
      </w:pPr>
      <w:r w:rsidRPr="00835F44">
        <w:rPr>
          <w:lang w:eastAsia="zh-CN"/>
        </w:rPr>
        <w:t>T</w:t>
      </w:r>
      <w:r w:rsidRPr="00835F44">
        <w:rPr>
          <w:vertAlign w:val="subscript"/>
          <w:lang w:eastAsia="zh-CN"/>
        </w:rPr>
        <w:t>REF</w:t>
      </w:r>
      <w:r w:rsidRPr="00835F44">
        <w:rPr>
          <w:lang w:eastAsia="zh-CN"/>
        </w:rPr>
        <w:t xml:space="preserve"> and T</w:t>
      </w:r>
      <w:r w:rsidRPr="00835F44">
        <w:rPr>
          <w:vertAlign w:val="subscript"/>
          <w:lang w:eastAsia="zh-CN"/>
        </w:rPr>
        <w:t>eval</w:t>
      </w:r>
      <w:r w:rsidRPr="00835F44">
        <w:rPr>
          <w:lang w:eastAsia="zh-CN"/>
        </w:rPr>
        <w:t xml:space="preserve"> are specified in Table 6.2.4-1. For each T</w:t>
      </w:r>
      <w:r w:rsidRPr="00835F44">
        <w:rPr>
          <w:vertAlign w:val="subscript"/>
          <w:lang w:eastAsia="zh-CN"/>
        </w:rPr>
        <w:t>REF</w:t>
      </w:r>
      <w:r w:rsidRPr="00835F44">
        <w:rPr>
          <w:lang w:eastAsia="zh-CN"/>
        </w:rPr>
        <w:t>, the P</w:t>
      </w:r>
      <w:r w:rsidRPr="00835F44">
        <w:rPr>
          <w:vertAlign w:val="subscript"/>
          <w:lang w:eastAsia="zh-CN"/>
        </w:rPr>
        <w:t>CMAX,L,c</w:t>
      </w:r>
      <w:r w:rsidRPr="00835F44">
        <w:rPr>
          <w:lang w:eastAsia="zh-CN"/>
        </w:rPr>
        <w:t xml:space="preserve"> for serving cell c are evaluated per T</w:t>
      </w:r>
      <w:r w:rsidRPr="00835F44">
        <w:rPr>
          <w:vertAlign w:val="subscript"/>
          <w:lang w:eastAsia="zh-CN"/>
        </w:rPr>
        <w:t>eval</w:t>
      </w:r>
      <w:r w:rsidRPr="00835F44">
        <w:rPr>
          <w:lang w:eastAsia="zh-CN"/>
        </w:rPr>
        <w:t xml:space="preserve"> and given by the minimum  value taken over the transmission(s) within the T</w:t>
      </w:r>
      <w:r w:rsidRPr="00835F44">
        <w:rPr>
          <w:vertAlign w:val="subscript"/>
          <w:lang w:eastAsia="zh-CN"/>
        </w:rPr>
        <w:t>eval</w:t>
      </w:r>
      <w:r w:rsidRPr="00835F44">
        <w:rPr>
          <w:lang w:eastAsia="zh-CN"/>
        </w:rPr>
        <w:t>; the minimum P</w:t>
      </w:r>
      <w:r w:rsidRPr="00835F44">
        <w:rPr>
          <w:vertAlign w:val="subscript"/>
          <w:lang w:eastAsia="zh-CN"/>
        </w:rPr>
        <w:t>CMAX_L,f,c</w:t>
      </w:r>
      <w:r w:rsidRPr="00835F44">
        <w:rPr>
          <w:lang w:eastAsia="zh-CN"/>
        </w:rPr>
        <w:t xml:space="preserve"> over one or more T</w:t>
      </w:r>
      <w:r w:rsidRPr="00835F44">
        <w:rPr>
          <w:vertAlign w:val="subscript"/>
          <w:lang w:eastAsia="zh-CN"/>
        </w:rPr>
        <w:t>eval</w:t>
      </w:r>
      <w:r w:rsidRPr="00835F44">
        <w:rPr>
          <w:lang w:eastAsia="zh-CN"/>
        </w:rPr>
        <w:t xml:space="preserve"> is then applied for the entire T</w:t>
      </w:r>
      <w:r w:rsidRPr="00835F44">
        <w:rPr>
          <w:vertAlign w:val="subscript"/>
          <w:lang w:eastAsia="zh-CN"/>
        </w:rPr>
        <w:t>REF</w:t>
      </w:r>
    </w:p>
    <w:p w14:paraId="1A0B8FBB" w14:textId="77777777" w:rsidR="008D66FA" w:rsidRPr="00835F44" w:rsidRDefault="008D66FA" w:rsidP="008D66FA">
      <w:pPr>
        <w:pStyle w:val="TH"/>
        <w:rPr>
          <w:rFonts w:eastAsia="Calibri"/>
        </w:rPr>
      </w:pPr>
      <w:r w:rsidRPr="00835F44">
        <w:rPr>
          <w:rFonts w:eastAsia="Calibri"/>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8D66FA" w:rsidRPr="00835F44" w14:paraId="7F5A855A" w14:textId="77777777" w:rsidTr="003D1F39">
        <w:trPr>
          <w:trHeight w:val="255"/>
          <w:jc w:val="center"/>
        </w:trPr>
        <w:tc>
          <w:tcPr>
            <w:tcW w:w="1923" w:type="dxa"/>
            <w:tcMar>
              <w:top w:w="0" w:type="dxa"/>
              <w:left w:w="108" w:type="dxa"/>
              <w:bottom w:w="0" w:type="dxa"/>
              <w:right w:w="108" w:type="dxa"/>
            </w:tcMar>
            <w:vAlign w:val="center"/>
            <w:hideMark/>
          </w:tcPr>
          <w:p w14:paraId="4895BF84" w14:textId="77777777" w:rsidR="008D66FA" w:rsidRPr="00835F44" w:rsidRDefault="008D66FA" w:rsidP="003D1F39">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14:paraId="33E108D7" w14:textId="77777777" w:rsidR="008D66FA" w:rsidRPr="00835F44" w:rsidRDefault="008D66FA" w:rsidP="003D1F39">
            <w:pPr>
              <w:pStyle w:val="TAH"/>
              <w:rPr>
                <w:rFonts w:eastAsia="Calibri"/>
              </w:rPr>
            </w:pPr>
            <w:r w:rsidRPr="00835F44">
              <w:rPr>
                <w:rFonts w:eastAsia="Calibri"/>
              </w:rPr>
              <w:t>T</w:t>
            </w:r>
            <w:r w:rsidRPr="00835F44">
              <w:rPr>
                <w:rFonts w:eastAsia="Calibri"/>
                <w:vertAlign w:val="subscript"/>
              </w:rPr>
              <w:t>eval</w:t>
            </w:r>
          </w:p>
        </w:tc>
        <w:tc>
          <w:tcPr>
            <w:tcW w:w="3370" w:type="dxa"/>
            <w:tcMar>
              <w:top w:w="0" w:type="dxa"/>
              <w:left w:w="108" w:type="dxa"/>
              <w:bottom w:w="0" w:type="dxa"/>
              <w:right w:w="108" w:type="dxa"/>
            </w:tcMar>
            <w:vAlign w:val="center"/>
            <w:hideMark/>
          </w:tcPr>
          <w:p w14:paraId="5B1CEA6F" w14:textId="77777777" w:rsidR="008D66FA" w:rsidRPr="00835F44" w:rsidRDefault="008D66FA" w:rsidP="003D1F39">
            <w:pPr>
              <w:pStyle w:val="TAH"/>
              <w:rPr>
                <w:rFonts w:eastAsia="Calibri"/>
              </w:rPr>
            </w:pPr>
            <w:r w:rsidRPr="00835F44">
              <w:rPr>
                <w:rFonts w:eastAsia="Calibri"/>
              </w:rPr>
              <w:t>T</w:t>
            </w:r>
            <w:r w:rsidRPr="00835F44">
              <w:rPr>
                <w:rFonts w:eastAsia="Calibri"/>
                <w:vertAlign w:val="subscript"/>
              </w:rPr>
              <w:t xml:space="preserve">eval </w:t>
            </w:r>
            <w:r w:rsidRPr="00835F44">
              <w:rPr>
                <w:rFonts w:eastAsia="Calibri"/>
              </w:rPr>
              <w:t>with frequency hopping</w:t>
            </w:r>
          </w:p>
        </w:tc>
      </w:tr>
      <w:tr w:rsidR="008D66FA" w:rsidRPr="00835F44" w14:paraId="2515CC58" w14:textId="77777777" w:rsidTr="003D1F39">
        <w:trPr>
          <w:trHeight w:val="450"/>
          <w:jc w:val="center"/>
        </w:trPr>
        <w:tc>
          <w:tcPr>
            <w:tcW w:w="1923" w:type="dxa"/>
            <w:tcMar>
              <w:top w:w="0" w:type="dxa"/>
              <w:left w:w="108" w:type="dxa"/>
              <w:bottom w:w="0" w:type="dxa"/>
              <w:right w:w="108" w:type="dxa"/>
            </w:tcMar>
            <w:vAlign w:val="center"/>
            <w:hideMark/>
          </w:tcPr>
          <w:p w14:paraId="4EBAD684" w14:textId="77777777" w:rsidR="008D66FA" w:rsidRPr="00835F44" w:rsidRDefault="008D66FA" w:rsidP="003D1F39">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14:paraId="70C45380" w14:textId="77777777" w:rsidR="008D66FA" w:rsidRPr="00835F44" w:rsidRDefault="008D66FA" w:rsidP="003D1F39">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14:paraId="36C455A1" w14:textId="77777777" w:rsidR="008D66FA" w:rsidRPr="00835F44" w:rsidRDefault="008D66FA" w:rsidP="003D1F39">
            <w:pPr>
              <w:pStyle w:val="TAC"/>
              <w:rPr>
                <w:rFonts w:eastAsia="Calibri"/>
              </w:rPr>
            </w:pPr>
            <w:r w:rsidRPr="00835F44">
              <w:rPr>
                <w:rFonts w:eastAsia="Calibri"/>
              </w:rPr>
              <w:t>Min(</w:t>
            </w:r>
            <w:r w:rsidRPr="00835F44">
              <w:rPr>
                <w:rFonts w:eastAsia="Calibri"/>
                <w:i/>
                <w:iCs/>
              </w:rPr>
              <w:t>T</w:t>
            </w:r>
            <w:r w:rsidRPr="00835F44">
              <w:rPr>
                <w:rFonts w:eastAsia="Calibri"/>
                <w:i/>
                <w:iCs/>
                <w:vertAlign w:val="subscript"/>
              </w:rPr>
              <w:t>no_hopping</w:t>
            </w:r>
            <w:r w:rsidRPr="00835F44">
              <w:rPr>
                <w:rFonts w:eastAsia="Calibri"/>
              </w:rPr>
              <w:t>, Physical Channel Length)</w:t>
            </w:r>
          </w:p>
        </w:tc>
      </w:tr>
    </w:tbl>
    <w:p w14:paraId="504D110D" w14:textId="77777777" w:rsidR="008D66FA" w:rsidRPr="00835F44" w:rsidRDefault="008D66FA" w:rsidP="008D66FA"/>
    <w:p w14:paraId="37940BB2" w14:textId="77777777" w:rsidR="008D66FA" w:rsidRPr="00835F44" w:rsidRDefault="008D66FA" w:rsidP="008D66FA">
      <w:pPr>
        <w:rPr>
          <w:lang w:eastAsia="zh-CN"/>
        </w:rPr>
      </w:pPr>
      <w:r w:rsidRPr="00835F44">
        <w:rPr>
          <w:lang w:eastAsia="zh-CN"/>
        </w:rPr>
        <w:t>The measured configured maximum output power P</w:t>
      </w:r>
      <w:r w:rsidRPr="00835F44">
        <w:rPr>
          <w:vertAlign w:val="subscript"/>
          <w:lang w:eastAsia="zh-CN"/>
        </w:rPr>
        <w:t>UMAX,f,c</w:t>
      </w:r>
      <w:r w:rsidRPr="00835F44">
        <w:rPr>
          <w:lang w:eastAsia="zh-CN"/>
        </w:rPr>
        <w:t xml:space="preserve"> shall be within the following bounds:</w:t>
      </w:r>
    </w:p>
    <w:p w14:paraId="45917BB0" w14:textId="77777777" w:rsidR="008D66FA" w:rsidRPr="00835F44" w:rsidRDefault="008D66FA" w:rsidP="008D66FA">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  ≤  P</w:t>
      </w:r>
      <w:r w:rsidRPr="00835F44">
        <w:rPr>
          <w:vertAlign w:val="subscript"/>
          <w:lang w:eastAsia="zh-CN"/>
        </w:rPr>
        <w:t>UMAX,f,c</w:t>
      </w:r>
      <w:r w:rsidRPr="00835F44">
        <w:rPr>
          <w:lang w:eastAsia="zh-CN"/>
        </w:rPr>
        <w:t xml:space="preserve">  ≤  P</w:t>
      </w:r>
      <w:r w:rsidRPr="00835F44">
        <w:rPr>
          <w:vertAlign w:val="subscript"/>
          <w:lang w:eastAsia="zh-CN"/>
        </w:rPr>
        <w:t>CMAX_H,f,c</w:t>
      </w:r>
      <w:r w:rsidRPr="00835F44">
        <w:rPr>
          <w:lang w:eastAsia="zh-CN"/>
        </w:rPr>
        <w:t xml:space="preserve">  +  T(P</w:t>
      </w:r>
      <w:r w:rsidRPr="00835F44">
        <w:rPr>
          <w:vertAlign w:val="subscript"/>
          <w:lang w:eastAsia="zh-CN"/>
        </w:rPr>
        <w:t>CMAX_H,f,c</w:t>
      </w:r>
      <w:r w:rsidRPr="00835F44">
        <w:rPr>
          <w:lang w:eastAsia="zh-CN"/>
        </w:rPr>
        <w:t>).</w:t>
      </w:r>
    </w:p>
    <w:p w14:paraId="7942E879" w14:textId="77777777" w:rsidR="008D66FA" w:rsidRPr="00835F44" w:rsidRDefault="008D66FA" w:rsidP="008D66FA">
      <w:pPr>
        <w:rPr>
          <w:lang w:eastAsia="zh-CN"/>
        </w:rPr>
      </w:pPr>
      <w:r w:rsidRPr="00835F44">
        <w:rPr>
          <w:lang w:eastAsia="zh-CN"/>
        </w:rPr>
        <w:t>where the tolerance T(P</w:t>
      </w:r>
      <w:r w:rsidRPr="00835F44">
        <w:rPr>
          <w:vertAlign w:val="subscript"/>
          <w:lang w:eastAsia="zh-CN"/>
        </w:rPr>
        <w:t>CMAX,f,c</w:t>
      </w:r>
      <w:r w:rsidRPr="00835F44">
        <w:rPr>
          <w:lang w:eastAsia="zh-CN"/>
        </w:rPr>
        <w:t>) for applicable values of P</w:t>
      </w:r>
      <w:r w:rsidRPr="00835F44">
        <w:rPr>
          <w:vertAlign w:val="subscript"/>
          <w:lang w:eastAsia="zh-CN"/>
        </w:rPr>
        <w:t>CMAX,f,c</w:t>
      </w:r>
      <w:r w:rsidRPr="00835F44">
        <w:rPr>
          <w:lang w:eastAsia="zh-CN"/>
        </w:rPr>
        <w:t xml:space="preserve"> is specified in Table 6.2.4-1. The tolerance T</w:t>
      </w:r>
      <w:r w:rsidRPr="00835F44">
        <w:rPr>
          <w:vertAlign w:val="subscript"/>
          <w:lang w:eastAsia="zh-CN"/>
        </w:rPr>
        <w:t>L,c</w:t>
      </w:r>
      <w:r w:rsidRPr="00835F44">
        <w:rPr>
          <w:lang w:eastAsia="zh-CN"/>
        </w:rPr>
        <w:t xml:space="preserve"> is the absolute value of the lower tolerance for the applicable operating band as specified in Table 6.2.1-1.</w:t>
      </w:r>
    </w:p>
    <w:p w14:paraId="16DD6C7C" w14:textId="77777777" w:rsidR="008D66FA" w:rsidRPr="00835F44" w:rsidRDefault="008D66FA" w:rsidP="008D66FA">
      <w:pPr>
        <w:pStyle w:val="TH"/>
        <w:rPr>
          <w:lang w:eastAsia="zh-CN"/>
        </w:rPr>
      </w:pPr>
      <w:r w:rsidRPr="00835F44">
        <w:rPr>
          <w:lang w:eastAsia="zh-CN"/>
        </w:rPr>
        <w:t>Table 6.2.4-1: P</w:t>
      </w:r>
      <w:r w:rsidRPr="00835F44">
        <w:rPr>
          <w:vertAlign w:val="subscript"/>
          <w:lang w:eastAsia="zh-CN"/>
        </w:rPr>
        <w:t>CMAX</w:t>
      </w:r>
      <w:r w:rsidRPr="00835F4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8D66FA" w:rsidRPr="00DF32A2" w14:paraId="7205E077" w14:textId="77777777" w:rsidTr="003D1F39">
        <w:trPr>
          <w:trHeight w:val="220"/>
          <w:jc w:val="center"/>
        </w:trPr>
        <w:tc>
          <w:tcPr>
            <w:tcW w:w="2148" w:type="dxa"/>
            <w:shd w:val="clear" w:color="auto" w:fill="auto"/>
          </w:tcPr>
          <w:p w14:paraId="479794B5" w14:textId="77777777" w:rsidR="008D66FA" w:rsidRPr="00835F44" w:rsidRDefault="008D66FA" w:rsidP="003D1F39">
            <w:pPr>
              <w:pStyle w:val="TAH"/>
              <w:rPr>
                <w:lang w:eastAsia="zh-CN"/>
              </w:rPr>
            </w:pPr>
            <w:r w:rsidRPr="00835F44">
              <w:t>P</w:t>
            </w:r>
            <w:r w:rsidRPr="00835F44">
              <w:rPr>
                <w:vertAlign w:val="subscript"/>
              </w:rPr>
              <w:t>CMAX,f,c</w:t>
            </w:r>
            <w:r w:rsidRPr="00835F44">
              <w:t xml:space="preserve">  (dBm)</w:t>
            </w:r>
          </w:p>
        </w:tc>
        <w:tc>
          <w:tcPr>
            <w:tcW w:w="2613" w:type="dxa"/>
            <w:shd w:val="clear" w:color="auto" w:fill="auto"/>
          </w:tcPr>
          <w:p w14:paraId="1D30BE6B" w14:textId="77777777" w:rsidR="008D66FA" w:rsidRPr="00DF32A2" w:rsidRDefault="008D66FA" w:rsidP="003D1F39">
            <w:pPr>
              <w:pStyle w:val="TAH"/>
              <w:rPr>
                <w:lang w:val="fr-FR" w:eastAsia="zh-CN"/>
              </w:rPr>
            </w:pPr>
            <w:r w:rsidRPr="00DF32A2">
              <w:rPr>
                <w:lang w:val="fr-FR"/>
              </w:rPr>
              <w:t>Tolerance T(P</w:t>
            </w:r>
            <w:r w:rsidRPr="00DF32A2">
              <w:rPr>
                <w:vertAlign w:val="subscript"/>
                <w:lang w:val="fr-FR"/>
              </w:rPr>
              <w:t>CMAX,f,c</w:t>
            </w:r>
            <w:r w:rsidRPr="00DF32A2">
              <w:rPr>
                <w:lang w:val="fr-FR"/>
              </w:rPr>
              <w:t>) (dB)</w:t>
            </w:r>
          </w:p>
        </w:tc>
      </w:tr>
      <w:tr w:rsidR="008D66FA" w:rsidRPr="00835F44" w14:paraId="195080DA" w14:textId="77777777" w:rsidTr="003D1F39">
        <w:trPr>
          <w:trHeight w:val="220"/>
          <w:jc w:val="center"/>
        </w:trPr>
        <w:tc>
          <w:tcPr>
            <w:tcW w:w="2148" w:type="dxa"/>
            <w:shd w:val="clear" w:color="auto" w:fill="auto"/>
          </w:tcPr>
          <w:p w14:paraId="66812E03" w14:textId="77777777" w:rsidR="008D66FA" w:rsidRPr="00835F44" w:rsidRDefault="008D66FA" w:rsidP="003D1F39">
            <w:pPr>
              <w:pStyle w:val="TAC"/>
              <w:rPr>
                <w:lang w:eastAsia="zh-CN"/>
              </w:rPr>
            </w:pPr>
            <w:r w:rsidRPr="00835F44">
              <w:t>23 &lt; P</w:t>
            </w:r>
            <w:r w:rsidRPr="00835F44">
              <w:rPr>
                <w:vertAlign w:val="subscript"/>
              </w:rPr>
              <w:t>CMAX,c</w:t>
            </w:r>
            <w:r w:rsidRPr="00835F44">
              <w:t xml:space="preserve"> ≤ 33</w:t>
            </w:r>
          </w:p>
        </w:tc>
        <w:tc>
          <w:tcPr>
            <w:tcW w:w="2613" w:type="dxa"/>
            <w:shd w:val="clear" w:color="auto" w:fill="auto"/>
          </w:tcPr>
          <w:p w14:paraId="04CF21CE" w14:textId="77777777" w:rsidR="008D66FA" w:rsidRPr="00835F44" w:rsidRDefault="008D66FA" w:rsidP="003D1F39">
            <w:pPr>
              <w:pStyle w:val="TAC"/>
              <w:rPr>
                <w:lang w:eastAsia="zh-CN"/>
              </w:rPr>
            </w:pPr>
            <w:r w:rsidRPr="00835F44">
              <w:t>2.0</w:t>
            </w:r>
          </w:p>
        </w:tc>
      </w:tr>
      <w:tr w:rsidR="008D66FA" w:rsidRPr="00835F44" w14:paraId="271E1108" w14:textId="77777777" w:rsidTr="003D1F39">
        <w:trPr>
          <w:trHeight w:val="220"/>
          <w:jc w:val="center"/>
        </w:trPr>
        <w:tc>
          <w:tcPr>
            <w:tcW w:w="2148" w:type="dxa"/>
            <w:shd w:val="clear" w:color="auto" w:fill="auto"/>
          </w:tcPr>
          <w:p w14:paraId="406BFAB2" w14:textId="77777777" w:rsidR="008D66FA" w:rsidRPr="00835F44" w:rsidRDefault="008D66FA" w:rsidP="003D1F39">
            <w:pPr>
              <w:pStyle w:val="TAC"/>
              <w:rPr>
                <w:lang w:eastAsia="zh-CN"/>
              </w:rPr>
            </w:pPr>
            <w:r w:rsidRPr="00835F44">
              <w:t>21 ≤ P</w:t>
            </w:r>
            <w:r w:rsidRPr="00835F44">
              <w:rPr>
                <w:vertAlign w:val="subscript"/>
              </w:rPr>
              <w:t>CMAX,c</w:t>
            </w:r>
            <w:r w:rsidRPr="00835F44">
              <w:t xml:space="preserve"> ≤ 23</w:t>
            </w:r>
          </w:p>
        </w:tc>
        <w:tc>
          <w:tcPr>
            <w:tcW w:w="2613" w:type="dxa"/>
            <w:shd w:val="clear" w:color="auto" w:fill="auto"/>
          </w:tcPr>
          <w:p w14:paraId="097D4DCB" w14:textId="77777777" w:rsidR="008D66FA" w:rsidRPr="00835F44" w:rsidRDefault="008D66FA" w:rsidP="003D1F39">
            <w:pPr>
              <w:pStyle w:val="TAC"/>
              <w:rPr>
                <w:lang w:eastAsia="zh-CN"/>
              </w:rPr>
            </w:pPr>
            <w:r w:rsidRPr="00835F44">
              <w:t>2.0</w:t>
            </w:r>
          </w:p>
        </w:tc>
      </w:tr>
      <w:tr w:rsidR="008D66FA" w:rsidRPr="00835F44" w14:paraId="030D2940" w14:textId="77777777" w:rsidTr="003D1F39">
        <w:trPr>
          <w:trHeight w:val="220"/>
          <w:jc w:val="center"/>
        </w:trPr>
        <w:tc>
          <w:tcPr>
            <w:tcW w:w="2148" w:type="dxa"/>
            <w:shd w:val="clear" w:color="auto" w:fill="auto"/>
          </w:tcPr>
          <w:p w14:paraId="478020CB" w14:textId="77777777" w:rsidR="008D66FA" w:rsidRPr="00835F44" w:rsidRDefault="008D66FA" w:rsidP="003D1F39">
            <w:pPr>
              <w:pStyle w:val="TAC"/>
              <w:rPr>
                <w:lang w:eastAsia="zh-CN"/>
              </w:rPr>
            </w:pPr>
            <w:r w:rsidRPr="00835F44">
              <w:t>20 ≤ P</w:t>
            </w:r>
            <w:r w:rsidRPr="00835F44">
              <w:rPr>
                <w:vertAlign w:val="subscript"/>
              </w:rPr>
              <w:t>CMAX,c</w:t>
            </w:r>
            <w:r w:rsidRPr="00835F44">
              <w:t xml:space="preserve"> &lt; 21</w:t>
            </w:r>
          </w:p>
        </w:tc>
        <w:tc>
          <w:tcPr>
            <w:tcW w:w="2613" w:type="dxa"/>
            <w:shd w:val="clear" w:color="auto" w:fill="auto"/>
          </w:tcPr>
          <w:p w14:paraId="1976F120" w14:textId="77777777" w:rsidR="008D66FA" w:rsidRPr="00835F44" w:rsidRDefault="008D66FA" w:rsidP="003D1F39">
            <w:pPr>
              <w:pStyle w:val="TAC"/>
              <w:rPr>
                <w:lang w:eastAsia="zh-CN"/>
              </w:rPr>
            </w:pPr>
            <w:r w:rsidRPr="00835F44">
              <w:t>2.5</w:t>
            </w:r>
          </w:p>
        </w:tc>
      </w:tr>
      <w:tr w:rsidR="008D66FA" w:rsidRPr="00835F44" w14:paraId="4B46BDFD" w14:textId="77777777" w:rsidTr="003D1F39">
        <w:trPr>
          <w:trHeight w:val="220"/>
          <w:jc w:val="center"/>
        </w:trPr>
        <w:tc>
          <w:tcPr>
            <w:tcW w:w="2148" w:type="dxa"/>
            <w:shd w:val="clear" w:color="auto" w:fill="auto"/>
          </w:tcPr>
          <w:p w14:paraId="2AF440D0" w14:textId="77777777" w:rsidR="008D66FA" w:rsidRPr="00835F44" w:rsidRDefault="008D66FA" w:rsidP="003D1F39">
            <w:pPr>
              <w:pStyle w:val="TAC"/>
              <w:rPr>
                <w:lang w:eastAsia="zh-CN"/>
              </w:rPr>
            </w:pPr>
            <w:r w:rsidRPr="00835F44">
              <w:t>19 ≤ P</w:t>
            </w:r>
            <w:r w:rsidRPr="00835F44">
              <w:rPr>
                <w:vertAlign w:val="subscript"/>
              </w:rPr>
              <w:t>CMAX,c</w:t>
            </w:r>
            <w:r w:rsidRPr="00835F44">
              <w:t xml:space="preserve"> &lt; 20</w:t>
            </w:r>
          </w:p>
        </w:tc>
        <w:tc>
          <w:tcPr>
            <w:tcW w:w="2613" w:type="dxa"/>
            <w:shd w:val="clear" w:color="auto" w:fill="auto"/>
          </w:tcPr>
          <w:p w14:paraId="776726C1" w14:textId="77777777" w:rsidR="008D66FA" w:rsidRPr="00835F44" w:rsidRDefault="008D66FA" w:rsidP="003D1F39">
            <w:pPr>
              <w:pStyle w:val="TAC"/>
              <w:rPr>
                <w:lang w:eastAsia="zh-CN"/>
              </w:rPr>
            </w:pPr>
            <w:r w:rsidRPr="00835F44">
              <w:t>3.5</w:t>
            </w:r>
          </w:p>
        </w:tc>
      </w:tr>
      <w:tr w:rsidR="008D66FA" w:rsidRPr="00835F44" w14:paraId="0E7C8145" w14:textId="77777777" w:rsidTr="003D1F39">
        <w:trPr>
          <w:trHeight w:val="220"/>
          <w:jc w:val="center"/>
        </w:trPr>
        <w:tc>
          <w:tcPr>
            <w:tcW w:w="2148" w:type="dxa"/>
            <w:shd w:val="clear" w:color="auto" w:fill="auto"/>
          </w:tcPr>
          <w:p w14:paraId="73F360C2" w14:textId="77777777" w:rsidR="008D66FA" w:rsidRPr="00835F44" w:rsidRDefault="008D66FA" w:rsidP="003D1F39">
            <w:pPr>
              <w:pStyle w:val="TAC"/>
              <w:rPr>
                <w:lang w:eastAsia="zh-CN"/>
              </w:rPr>
            </w:pPr>
            <w:r w:rsidRPr="00835F44">
              <w:t>18 ≤ P</w:t>
            </w:r>
            <w:r w:rsidRPr="00835F44">
              <w:rPr>
                <w:vertAlign w:val="subscript"/>
              </w:rPr>
              <w:t>CMAX,c</w:t>
            </w:r>
            <w:r w:rsidRPr="00835F44">
              <w:t xml:space="preserve"> &lt; 19</w:t>
            </w:r>
          </w:p>
        </w:tc>
        <w:tc>
          <w:tcPr>
            <w:tcW w:w="2613" w:type="dxa"/>
            <w:shd w:val="clear" w:color="auto" w:fill="auto"/>
          </w:tcPr>
          <w:p w14:paraId="5AD3E81D" w14:textId="77777777" w:rsidR="008D66FA" w:rsidRPr="00835F44" w:rsidRDefault="008D66FA" w:rsidP="003D1F39">
            <w:pPr>
              <w:pStyle w:val="TAC"/>
              <w:rPr>
                <w:lang w:eastAsia="zh-CN"/>
              </w:rPr>
            </w:pPr>
            <w:r w:rsidRPr="00835F44">
              <w:t>4.0</w:t>
            </w:r>
          </w:p>
        </w:tc>
      </w:tr>
      <w:tr w:rsidR="008D66FA" w:rsidRPr="00835F44" w14:paraId="6AC37221" w14:textId="77777777" w:rsidTr="003D1F39">
        <w:trPr>
          <w:trHeight w:val="220"/>
          <w:jc w:val="center"/>
        </w:trPr>
        <w:tc>
          <w:tcPr>
            <w:tcW w:w="2148" w:type="dxa"/>
            <w:shd w:val="clear" w:color="auto" w:fill="auto"/>
          </w:tcPr>
          <w:p w14:paraId="5977FAA6" w14:textId="77777777" w:rsidR="008D66FA" w:rsidRPr="00835F44" w:rsidRDefault="008D66FA" w:rsidP="003D1F39">
            <w:pPr>
              <w:pStyle w:val="TAC"/>
              <w:rPr>
                <w:lang w:eastAsia="zh-CN"/>
              </w:rPr>
            </w:pPr>
            <w:r w:rsidRPr="00835F44">
              <w:t>13 ≤ P</w:t>
            </w:r>
            <w:r w:rsidRPr="00835F44">
              <w:rPr>
                <w:vertAlign w:val="subscript"/>
              </w:rPr>
              <w:t>CMAX,c</w:t>
            </w:r>
            <w:r w:rsidRPr="00835F44">
              <w:t xml:space="preserve"> &lt; 18</w:t>
            </w:r>
          </w:p>
        </w:tc>
        <w:tc>
          <w:tcPr>
            <w:tcW w:w="2613" w:type="dxa"/>
            <w:shd w:val="clear" w:color="auto" w:fill="auto"/>
          </w:tcPr>
          <w:p w14:paraId="6AD79030" w14:textId="77777777" w:rsidR="008D66FA" w:rsidRPr="00835F44" w:rsidRDefault="008D66FA" w:rsidP="003D1F39">
            <w:pPr>
              <w:pStyle w:val="TAC"/>
              <w:rPr>
                <w:lang w:eastAsia="zh-CN"/>
              </w:rPr>
            </w:pPr>
            <w:r w:rsidRPr="00835F44">
              <w:t>5.0</w:t>
            </w:r>
          </w:p>
        </w:tc>
      </w:tr>
      <w:tr w:rsidR="008D66FA" w:rsidRPr="00835F44" w14:paraId="08BE09D6" w14:textId="77777777" w:rsidTr="003D1F39">
        <w:trPr>
          <w:trHeight w:val="220"/>
          <w:jc w:val="center"/>
        </w:trPr>
        <w:tc>
          <w:tcPr>
            <w:tcW w:w="2148" w:type="dxa"/>
            <w:shd w:val="clear" w:color="auto" w:fill="auto"/>
          </w:tcPr>
          <w:p w14:paraId="66FE3D05" w14:textId="77777777" w:rsidR="008D66FA" w:rsidRPr="00835F44" w:rsidRDefault="008D66FA" w:rsidP="003D1F39">
            <w:pPr>
              <w:pStyle w:val="TAC"/>
              <w:rPr>
                <w:lang w:eastAsia="zh-CN"/>
              </w:rPr>
            </w:pPr>
            <w:r w:rsidRPr="00835F44">
              <w:t>8 ≤ P</w:t>
            </w:r>
            <w:r w:rsidRPr="00835F44">
              <w:rPr>
                <w:vertAlign w:val="subscript"/>
              </w:rPr>
              <w:t>CMAX,c</w:t>
            </w:r>
            <w:r w:rsidRPr="00835F44">
              <w:t xml:space="preserve"> &lt; 13</w:t>
            </w:r>
          </w:p>
        </w:tc>
        <w:tc>
          <w:tcPr>
            <w:tcW w:w="2613" w:type="dxa"/>
            <w:shd w:val="clear" w:color="auto" w:fill="auto"/>
          </w:tcPr>
          <w:p w14:paraId="4277CB46" w14:textId="77777777" w:rsidR="008D66FA" w:rsidRPr="00835F44" w:rsidRDefault="008D66FA" w:rsidP="003D1F39">
            <w:pPr>
              <w:pStyle w:val="TAC"/>
              <w:rPr>
                <w:lang w:eastAsia="zh-CN"/>
              </w:rPr>
            </w:pPr>
            <w:r w:rsidRPr="00835F44">
              <w:t>6.0</w:t>
            </w:r>
          </w:p>
        </w:tc>
      </w:tr>
      <w:tr w:rsidR="008D66FA" w:rsidRPr="00835F44" w14:paraId="76AC915C" w14:textId="77777777" w:rsidTr="003D1F39">
        <w:trPr>
          <w:trHeight w:val="220"/>
          <w:jc w:val="center"/>
        </w:trPr>
        <w:tc>
          <w:tcPr>
            <w:tcW w:w="2148" w:type="dxa"/>
            <w:shd w:val="clear" w:color="auto" w:fill="auto"/>
          </w:tcPr>
          <w:p w14:paraId="7D8BFC34" w14:textId="77777777" w:rsidR="008D66FA" w:rsidRPr="00835F44" w:rsidRDefault="008D66FA" w:rsidP="003D1F39">
            <w:pPr>
              <w:pStyle w:val="TAC"/>
              <w:rPr>
                <w:lang w:eastAsia="zh-CN"/>
              </w:rPr>
            </w:pPr>
            <w:r w:rsidRPr="00835F44">
              <w:t>-40 ≤ P</w:t>
            </w:r>
            <w:r w:rsidRPr="00835F44">
              <w:rPr>
                <w:vertAlign w:val="subscript"/>
              </w:rPr>
              <w:t>CMAX,c</w:t>
            </w:r>
            <w:r w:rsidRPr="00835F44">
              <w:t xml:space="preserve"> &lt; 8</w:t>
            </w:r>
          </w:p>
        </w:tc>
        <w:tc>
          <w:tcPr>
            <w:tcW w:w="2613" w:type="dxa"/>
            <w:shd w:val="clear" w:color="auto" w:fill="auto"/>
          </w:tcPr>
          <w:p w14:paraId="7E575032" w14:textId="77777777" w:rsidR="008D66FA" w:rsidRPr="00835F44" w:rsidRDefault="008D66FA" w:rsidP="003D1F39">
            <w:pPr>
              <w:pStyle w:val="TAC"/>
              <w:rPr>
                <w:lang w:eastAsia="zh-CN"/>
              </w:rPr>
            </w:pPr>
            <w:r w:rsidRPr="00835F44">
              <w:t>7.0</w:t>
            </w:r>
          </w:p>
        </w:tc>
      </w:tr>
    </w:tbl>
    <w:p w14:paraId="555178B9" w14:textId="77777777" w:rsidR="006A2AF6" w:rsidRPr="006A2AF6" w:rsidRDefault="006A2AF6">
      <w:pPr>
        <w:rPr>
          <w:noProof/>
        </w:rPr>
      </w:pPr>
    </w:p>
    <w:p w14:paraId="31912640" w14:textId="77777777" w:rsidR="00796F35" w:rsidRDefault="00796F35" w:rsidP="00796F35">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t>&lt;&lt;End of change&gt;&gt;</w:t>
      </w:r>
    </w:p>
    <w:p w14:paraId="2875454F" w14:textId="77777777" w:rsidR="00796F35" w:rsidRPr="009539B0" w:rsidRDefault="00796F35">
      <w:pPr>
        <w:rPr>
          <w:noProof/>
        </w:rPr>
      </w:pPr>
    </w:p>
    <w:sectPr w:rsidR="00796F35" w:rsidRPr="009539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AFD7" w16cex:dateUtc="2021-08-23T2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F2540" w16cid:durableId="24CEAF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39EA6" w14:textId="77777777" w:rsidR="00302820" w:rsidRDefault="00302820">
      <w:r>
        <w:separator/>
      </w:r>
    </w:p>
  </w:endnote>
  <w:endnote w:type="continuationSeparator" w:id="0">
    <w:p w14:paraId="66E664BE" w14:textId="77777777" w:rsidR="00302820" w:rsidRDefault="00302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3017D" w14:textId="77777777" w:rsidR="00302820" w:rsidRDefault="00302820">
      <w:r>
        <w:separator/>
      </w:r>
    </w:p>
  </w:footnote>
  <w:footnote w:type="continuationSeparator" w:id="0">
    <w:p w14:paraId="38C2FAED" w14:textId="77777777" w:rsidR="00302820" w:rsidRDefault="00302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3190A" w14:textId="77777777" w:rsidR="00452CC7" w:rsidRDefault="00452C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465DB" w14:textId="77777777" w:rsidR="00452CC7" w:rsidRDefault="00452C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4E52E" w14:textId="77777777" w:rsidR="00452CC7" w:rsidRDefault="00452C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C9834" w14:textId="77777777" w:rsidR="00452CC7" w:rsidRDefault="00452C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60C5466"/>
    <w:multiLevelType w:val="hybridMultilevel"/>
    <w:tmpl w:val="1208147C"/>
    <w:lvl w:ilvl="0" w:tplc="AB88EA3A">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CC04A9"/>
    <w:multiLevelType w:val="hybridMultilevel"/>
    <w:tmpl w:val="98B49C44"/>
    <w:lvl w:ilvl="0" w:tplc="6972CEB6">
      <w:start w:val="1"/>
      <w:numFmt w:val="bullet"/>
      <w:lvlText w:val="•"/>
      <w:lvlJc w:val="left"/>
      <w:pPr>
        <w:ind w:left="1014" w:hanging="420"/>
      </w:pPr>
      <w:rPr>
        <w:rFonts w:ascii="Arial" w:hAnsi="Arial" w:hint="default"/>
      </w:rPr>
    </w:lvl>
    <w:lvl w:ilvl="1" w:tplc="04090003" w:tentative="1">
      <w:start w:val="1"/>
      <w:numFmt w:val="bullet"/>
      <w:lvlText w:val=""/>
      <w:lvlJc w:val="left"/>
      <w:pPr>
        <w:ind w:left="1434" w:hanging="420"/>
      </w:pPr>
      <w:rPr>
        <w:rFonts w:ascii="Wingdings" w:hAnsi="Wingdings"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122019"/>
    <w:multiLevelType w:val="hybridMultilevel"/>
    <w:tmpl w:val="37089D2E"/>
    <w:lvl w:ilvl="0" w:tplc="040B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
  </w:num>
  <w:num w:numId="4">
    <w:abstractNumId w:val="11"/>
  </w:num>
  <w:num w:numId="5">
    <w:abstractNumId w:val="7"/>
  </w:num>
  <w:num w:numId="6">
    <w:abstractNumId w:val="14"/>
  </w:num>
  <w:num w:numId="7">
    <w:abstractNumId w:val="16"/>
  </w:num>
  <w:num w:numId="8">
    <w:abstractNumId w:val="17"/>
  </w:num>
  <w:num w:numId="9">
    <w:abstractNumId w:val="5"/>
  </w:num>
  <w:num w:numId="10">
    <w:abstractNumId w:val="2"/>
  </w:num>
  <w:num w:numId="11">
    <w:abstractNumId w:val="8"/>
  </w:num>
  <w:num w:numId="12">
    <w:abstractNumId w:val="10"/>
  </w:num>
  <w:num w:numId="13">
    <w:abstractNumId w:val="6"/>
  </w:num>
  <w:num w:numId="14">
    <w:abstractNumId w:val="13"/>
  </w:num>
  <w:num w:numId="15">
    <w:abstractNumId w:val="0"/>
  </w:num>
  <w:num w:numId="16">
    <w:abstractNumId w:val="12"/>
  </w:num>
  <w:num w:numId="17">
    <w:abstractNumId w:val="9"/>
  </w:num>
  <w:num w:numId="18">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C4"/>
    <w:rsid w:val="0003408F"/>
    <w:rsid w:val="00042669"/>
    <w:rsid w:val="00045947"/>
    <w:rsid w:val="0004777A"/>
    <w:rsid w:val="000A5F13"/>
    <w:rsid w:val="000A6394"/>
    <w:rsid w:val="000B7FED"/>
    <w:rsid w:val="000C038A"/>
    <w:rsid w:val="000C1120"/>
    <w:rsid w:val="000C6598"/>
    <w:rsid w:val="000E3A24"/>
    <w:rsid w:val="0014221A"/>
    <w:rsid w:val="00145D43"/>
    <w:rsid w:val="00192C46"/>
    <w:rsid w:val="001A08B3"/>
    <w:rsid w:val="001A42A0"/>
    <w:rsid w:val="001A7B60"/>
    <w:rsid w:val="001B52F0"/>
    <w:rsid w:val="001B7A65"/>
    <w:rsid w:val="001D3296"/>
    <w:rsid w:val="001E353B"/>
    <w:rsid w:val="001E41CF"/>
    <w:rsid w:val="001E41F3"/>
    <w:rsid w:val="00211D93"/>
    <w:rsid w:val="00212235"/>
    <w:rsid w:val="00216E46"/>
    <w:rsid w:val="00237367"/>
    <w:rsid w:val="0026004D"/>
    <w:rsid w:val="0026099B"/>
    <w:rsid w:val="002640DD"/>
    <w:rsid w:val="00275D12"/>
    <w:rsid w:val="00284FEB"/>
    <w:rsid w:val="002860C4"/>
    <w:rsid w:val="002A6A01"/>
    <w:rsid w:val="002B5741"/>
    <w:rsid w:val="002E0394"/>
    <w:rsid w:val="002E4931"/>
    <w:rsid w:val="00302820"/>
    <w:rsid w:val="00305409"/>
    <w:rsid w:val="003140C8"/>
    <w:rsid w:val="00322ECD"/>
    <w:rsid w:val="00335287"/>
    <w:rsid w:val="003609EF"/>
    <w:rsid w:val="0036231A"/>
    <w:rsid w:val="00374DD4"/>
    <w:rsid w:val="00381562"/>
    <w:rsid w:val="003D381F"/>
    <w:rsid w:val="003E1A36"/>
    <w:rsid w:val="003F5496"/>
    <w:rsid w:val="003F715B"/>
    <w:rsid w:val="00410371"/>
    <w:rsid w:val="004242F1"/>
    <w:rsid w:val="00452CC7"/>
    <w:rsid w:val="004B75B7"/>
    <w:rsid w:val="004E46A0"/>
    <w:rsid w:val="005065EA"/>
    <w:rsid w:val="0051580D"/>
    <w:rsid w:val="00540583"/>
    <w:rsid w:val="00547111"/>
    <w:rsid w:val="005750D8"/>
    <w:rsid w:val="00592D74"/>
    <w:rsid w:val="005974F4"/>
    <w:rsid w:val="005A44A0"/>
    <w:rsid w:val="005E2C44"/>
    <w:rsid w:val="0060199D"/>
    <w:rsid w:val="00604FDC"/>
    <w:rsid w:val="006131F0"/>
    <w:rsid w:val="006146D5"/>
    <w:rsid w:val="00621188"/>
    <w:rsid w:val="006257ED"/>
    <w:rsid w:val="006325C6"/>
    <w:rsid w:val="0064677E"/>
    <w:rsid w:val="00676674"/>
    <w:rsid w:val="00695808"/>
    <w:rsid w:val="006A2AF6"/>
    <w:rsid w:val="006B46FB"/>
    <w:rsid w:val="006E21FB"/>
    <w:rsid w:val="00732D67"/>
    <w:rsid w:val="00733905"/>
    <w:rsid w:val="00763CAF"/>
    <w:rsid w:val="00764297"/>
    <w:rsid w:val="007708CC"/>
    <w:rsid w:val="00775AA7"/>
    <w:rsid w:val="007867E6"/>
    <w:rsid w:val="00792342"/>
    <w:rsid w:val="00796F35"/>
    <w:rsid w:val="007977A8"/>
    <w:rsid w:val="007B512A"/>
    <w:rsid w:val="007C2097"/>
    <w:rsid w:val="007C5BFC"/>
    <w:rsid w:val="007D6A07"/>
    <w:rsid w:val="007F5AE3"/>
    <w:rsid w:val="007F7259"/>
    <w:rsid w:val="008040A8"/>
    <w:rsid w:val="008279FA"/>
    <w:rsid w:val="008626E7"/>
    <w:rsid w:val="00863FB2"/>
    <w:rsid w:val="00866E45"/>
    <w:rsid w:val="00870EE7"/>
    <w:rsid w:val="008736BB"/>
    <w:rsid w:val="008863B9"/>
    <w:rsid w:val="008A1AD8"/>
    <w:rsid w:val="008A45A6"/>
    <w:rsid w:val="008B45DB"/>
    <w:rsid w:val="008C01F2"/>
    <w:rsid w:val="008D2065"/>
    <w:rsid w:val="008D371D"/>
    <w:rsid w:val="008D66FA"/>
    <w:rsid w:val="008F686C"/>
    <w:rsid w:val="008F6AD2"/>
    <w:rsid w:val="009010CE"/>
    <w:rsid w:val="009148DE"/>
    <w:rsid w:val="00941E30"/>
    <w:rsid w:val="009539B0"/>
    <w:rsid w:val="0096374B"/>
    <w:rsid w:val="00975BCB"/>
    <w:rsid w:val="009777D9"/>
    <w:rsid w:val="00991B88"/>
    <w:rsid w:val="009A5753"/>
    <w:rsid w:val="009A579D"/>
    <w:rsid w:val="009E3297"/>
    <w:rsid w:val="009F734F"/>
    <w:rsid w:val="00A167C1"/>
    <w:rsid w:val="00A246B6"/>
    <w:rsid w:val="00A3425D"/>
    <w:rsid w:val="00A47E70"/>
    <w:rsid w:val="00A50C9F"/>
    <w:rsid w:val="00A50CF0"/>
    <w:rsid w:val="00A65CD3"/>
    <w:rsid w:val="00A7671C"/>
    <w:rsid w:val="00A82ECB"/>
    <w:rsid w:val="00A94FC2"/>
    <w:rsid w:val="00AA27B2"/>
    <w:rsid w:val="00AA2CBC"/>
    <w:rsid w:val="00AC5820"/>
    <w:rsid w:val="00AD1CD8"/>
    <w:rsid w:val="00AF426B"/>
    <w:rsid w:val="00B258BB"/>
    <w:rsid w:val="00B67B97"/>
    <w:rsid w:val="00B968C8"/>
    <w:rsid w:val="00B97D1E"/>
    <w:rsid w:val="00BA3EC5"/>
    <w:rsid w:val="00BA51D9"/>
    <w:rsid w:val="00BB5DFC"/>
    <w:rsid w:val="00BC002D"/>
    <w:rsid w:val="00BC1EA2"/>
    <w:rsid w:val="00BD279D"/>
    <w:rsid w:val="00BD6BB8"/>
    <w:rsid w:val="00C41417"/>
    <w:rsid w:val="00C42BB8"/>
    <w:rsid w:val="00C66BA2"/>
    <w:rsid w:val="00C9209D"/>
    <w:rsid w:val="00C95985"/>
    <w:rsid w:val="00CB24B7"/>
    <w:rsid w:val="00CC5026"/>
    <w:rsid w:val="00CC68D0"/>
    <w:rsid w:val="00CD15BB"/>
    <w:rsid w:val="00CD5520"/>
    <w:rsid w:val="00D03F9A"/>
    <w:rsid w:val="00D06D51"/>
    <w:rsid w:val="00D24991"/>
    <w:rsid w:val="00D50255"/>
    <w:rsid w:val="00D66520"/>
    <w:rsid w:val="00D75283"/>
    <w:rsid w:val="00D864D1"/>
    <w:rsid w:val="00DA2157"/>
    <w:rsid w:val="00DB0D21"/>
    <w:rsid w:val="00DB6DD5"/>
    <w:rsid w:val="00DD02D6"/>
    <w:rsid w:val="00DD7116"/>
    <w:rsid w:val="00DE34CF"/>
    <w:rsid w:val="00DF1E87"/>
    <w:rsid w:val="00DF381F"/>
    <w:rsid w:val="00E00B38"/>
    <w:rsid w:val="00E13F3D"/>
    <w:rsid w:val="00E267F5"/>
    <w:rsid w:val="00E3272D"/>
    <w:rsid w:val="00E34898"/>
    <w:rsid w:val="00E40708"/>
    <w:rsid w:val="00E85DA5"/>
    <w:rsid w:val="00EA6D16"/>
    <w:rsid w:val="00EB09B7"/>
    <w:rsid w:val="00EC6D32"/>
    <w:rsid w:val="00EC7CB6"/>
    <w:rsid w:val="00ED1853"/>
    <w:rsid w:val="00EE6B9E"/>
    <w:rsid w:val="00EE7D7C"/>
    <w:rsid w:val="00F13F6E"/>
    <w:rsid w:val="00F25D98"/>
    <w:rsid w:val="00F300FB"/>
    <w:rsid w:val="00F575EB"/>
    <w:rsid w:val="00F6427D"/>
    <w:rsid w:val="00F71273"/>
    <w:rsid w:val="00F76B1E"/>
    <w:rsid w:val="00F86D96"/>
    <w:rsid w:val="00F90420"/>
    <w:rsid w:val="00F96AF3"/>
    <w:rsid w:val="00FA15F7"/>
    <w:rsid w:val="00FB6081"/>
    <w:rsid w:val="00FB6386"/>
    <w:rsid w:val="00FE4448"/>
    <w:rsid w:val="00FF3D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73C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UnresolvedMention1">
    <w:name w:val="Unresolved Mention1"/>
    <w:uiPriority w:val="99"/>
    <w:semiHidden/>
    <w:unhideWhenUsed/>
    <w:rsid w:val="00CB24B7"/>
    <w:rPr>
      <w:color w:val="808080"/>
      <w:shd w:val="clear" w:color="auto" w:fill="E6E6E6"/>
    </w:rPr>
  </w:style>
  <w:style w:type="paragraph" w:customStyle="1" w:styleId="TAJ">
    <w:name w:val="TAJ"/>
    <w:basedOn w:val="a1"/>
    <w:rsid w:val="00CB24B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B24B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B24B7"/>
    <w:rPr>
      <w:rFonts w:ascii="Arial" w:hAnsi="Arial"/>
      <w:sz w:val="18"/>
      <w:lang w:val="en-GB" w:eastAsia="en-US"/>
    </w:rPr>
  </w:style>
  <w:style w:type="character" w:customStyle="1" w:styleId="TAHCar">
    <w:name w:val="TAH Car"/>
    <w:link w:val="TAH"/>
    <w:qFormat/>
    <w:rsid w:val="00CB24B7"/>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CB24B7"/>
    <w:rPr>
      <w:rFonts w:ascii="Arial" w:hAnsi="Arial"/>
      <w:sz w:val="28"/>
      <w:lang w:val="en-GB" w:eastAsia="en-US"/>
    </w:rPr>
  </w:style>
  <w:style w:type="character" w:customStyle="1" w:styleId="NOChar">
    <w:name w:val="NO Char"/>
    <w:link w:val="NO"/>
    <w:qFormat/>
    <w:rsid w:val="00CB24B7"/>
    <w:rPr>
      <w:rFonts w:ascii="Times New Roman" w:hAnsi="Times New Roman"/>
      <w:lang w:val="en-GB" w:eastAsia="en-US"/>
    </w:rPr>
  </w:style>
  <w:style w:type="character" w:customStyle="1" w:styleId="TANChar">
    <w:name w:val="TAN Char"/>
    <w:link w:val="TAN"/>
    <w:qFormat/>
    <w:rsid w:val="00CB24B7"/>
    <w:rPr>
      <w:rFonts w:ascii="Arial" w:hAnsi="Arial"/>
      <w:sz w:val="18"/>
      <w:lang w:val="en-GB" w:eastAsia="en-US"/>
    </w:rPr>
  </w:style>
  <w:style w:type="character" w:customStyle="1" w:styleId="B1Char">
    <w:name w:val="B1 Char"/>
    <w:link w:val="B10"/>
    <w:qFormat/>
    <w:locked/>
    <w:rsid w:val="00CB24B7"/>
    <w:rPr>
      <w:rFonts w:ascii="Times New Roman" w:hAnsi="Times New Roman"/>
      <w:lang w:val="en-GB" w:eastAsia="en-US"/>
    </w:rPr>
  </w:style>
  <w:style w:type="character" w:customStyle="1" w:styleId="B2Char">
    <w:name w:val="B2 Char"/>
    <w:link w:val="B20"/>
    <w:qFormat/>
    <w:locked/>
    <w:rsid w:val="00CB24B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24B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CB24B7"/>
    <w:rPr>
      <w:rFonts w:ascii="Arial" w:hAnsi="Arial"/>
      <w:sz w:val="22"/>
      <w:lang w:val="en-GB" w:eastAsia="en-US"/>
    </w:rPr>
  </w:style>
  <w:style w:type="character" w:customStyle="1" w:styleId="TALCar">
    <w:name w:val="TAL Car"/>
    <w:link w:val="TAL"/>
    <w:qFormat/>
    <w:rsid w:val="00CB24B7"/>
    <w:rPr>
      <w:rFonts w:ascii="Arial" w:hAnsi="Arial"/>
      <w:sz w:val="18"/>
      <w:lang w:val="en-GB" w:eastAsia="en-US"/>
    </w:rPr>
  </w:style>
  <w:style w:type="paragraph" w:customStyle="1" w:styleId="afc">
    <w:name w:val="样式 页眉"/>
    <w:basedOn w:val="a6"/>
    <w:link w:val="Char"/>
    <w:rsid w:val="00CB24B7"/>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CB24B7"/>
    <w:rPr>
      <w:rFonts w:ascii="Tahoma" w:hAnsi="Tahoma" w:cs="Tahoma"/>
      <w:sz w:val="16"/>
      <w:szCs w:val="16"/>
      <w:lang w:val="en-GB" w:eastAsia="en-US"/>
    </w:rPr>
  </w:style>
  <w:style w:type="character" w:customStyle="1" w:styleId="af4">
    <w:name w:val="批注文字 字符"/>
    <w:link w:val="af3"/>
    <w:uiPriority w:val="99"/>
    <w:qFormat/>
    <w:rsid w:val="00CB24B7"/>
    <w:rPr>
      <w:rFonts w:ascii="Times New Roman" w:hAnsi="Times New Roman"/>
      <w:lang w:val="en-GB" w:eastAsia="en-US"/>
    </w:rPr>
  </w:style>
  <w:style w:type="character" w:customStyle="1" w:styleId="TFChar">
    <w:name w:val="TF Char"/>
    <w:link w:val="TF"/>
    <w:qFormat/>
    <w:rsid w:val="00CB24B7"/>
    <w:rPr>
      <w:rFonts w:ascii="Arial" w:hAnsi="Arial"/>
      <w:b/>
      <w:lang w:val="en-GB" w:eastAsia="en-US"/>
    </w:rPr>
  </w:style>
  <w:style w:type="character" w:customStyle="1" w:styleId="TALChar">
    <w:name w:val="TAL Char"/>
    <w:qFormat/>
    <w:locked/>
    <w:rsid w:val="00CB24B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B24B7"/>
    <w:rPr>
      <w:rFonts w:ascii="Arial" w:hAnsi="Arial"/>
      <w:sz w:val="32"/>
      <w:lang w:val="en-GB" w:eastAsia="en-US"/>
    </w:rPr>
  </w:style>
  <w:style w:type="paragraph" w:customStyle="1" w:styleId="TableText">
    <w:name w:val="TableText"/>
    <w:basedOn w:val="afd"/>
    <w:rsid w:val="00CB24B7"/>
    <w:pPr>
      <w:keepNext/>
      <w:keepLines/>
      <w:snapToGrid w:val="0"/>
      <w:spacing w:after="180"/>
      <w:ind w:left="0"/>
      <w:jc w:val="center"/>
    </w:pPr>
    <w:rPr>
      <w:kern w:val="2"/>
    </w:rPr>
  </w:style>
  <w:style w:type="paragraph" w:styleId="afd">
    <w:name w:val="Body Text Indent"/>
    <w:basedOn w:val="a1"/>
    <w:link w:val="afe"/>
    <w:rsid w:val="00CB24B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CB24B7"/>
    <w:rPr>
      <w:rFonts w:ascii="Times New Roman" w:eastAsia="宋体" w:hAnsi="Times New Roman"/>
      <w:lang w:val="en-GB" w:eastAsia="en-US"/>
    </w:rPr>
  </w:style>
  <w:style w:type="character" w:customStyle="1" w:styleId="afb">
    <w:name w:val="文档结构图 字符"/>
    <w:link w:val="afa"/>
    <w:rsid w:val="00CB24B7"/>
    <w:rPr>
      <w:rFonts w:ascii="Tahoma" w:hAnsi="Tahoma" w:cs="Tahoma"/>
      <w:shd w:val="clear" w:color="auto" w:fill="000080"/>
      <w:lang w:val="en-GB" w:eastAsia="en-US"/>
    </w:rPr>
  </w:style>
  <w:style w:type="character" w:customStyle="1" w:styleId="af9">
    <w:name w:val="批注主题 字符"/>
    <w:link w:val="af8"/>
    <w:rsid w:val="00CB24B7"/>
    <w:rPr>
      <w:rFonts w:ascii="Times New Roman" w:hAnsi="Times New Roman"/>
      <w:b/>
      <w:bCs/>
      <w:lang w:val="en-GB" w:eastAsia="en-US"/>
    </w:rPr>
  </w:style>
  <w:style w:type="character" w:customStyle="1" w:styleId="EXChar">
    <w:name w:val="EX Char"/>
    <w:link w:val="EX"/>
    <w:locked/>
    <w:rsid w:val="00CB24B7"/>
    <w:rPr>
      <w:rFonts w:ascii="Times New Roman" w:hAnsi="Times New Roman"/>
      <w:lang w:val="en-GB" w:eastAsia="en-US"/>
    </w:rPr>
  </w:style>
  <w:style w:type="paragraph" w:customStyle="1" w:styleId="B2">
    <w:name w:val="B2+"/>
    <w:basedOn w:val="B20"/>
    <w:rsid w:val="00CB24B7"/>
    <w:pPr>
      <w:numPr>
        <w:numId w:val="2"/>
      </w:numPr>
      <w:overflowPunct w:val="0"/>
      <w:autoSpaceDE w:val="0"/>
      <w:autoSpaceDN w:val="0"/>
      <w:adjustRightInd w:val="0"/>
      <w:textAlignment w:val="baseline"/>
    </w:pPr>
    <w:rPr>
      <w:rFonts w:eastAsia="宋体"/>
    </w:rPr>
  </w:style>
  <w:style w:type="paragraph" w:customStyle="1" w:styleId="B3">
    <w:name w:val="B3+"/>
    <w:basedOn w:val="B30"/>
    <w:rsid w:val="00CB24B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B24B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B24B7"/>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24B7"/>
    <w:rPr>
      <w:rFonts w:ascii="Times New Roman" w:hAnsi="Times New Roman"/>
      <w:sz w:val="16"/>
      <w:lang w:val="en-GB" w:eastAsia="en-US"/>
    </w:rPr>
  </w:style>
  <w:style w:type="paragraph" w:customStyle="1" w:styleId="FL">
    <w:name w:val="FL"/>
    <w:basedOn w:val="a1"/>
    <w:rsid w:val="00CB24B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B24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B24B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B24B7"/>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CB24B7"/>
    <w:rPr>
      <w:rFonts w:ascii="Arial" w:hAnsi="Arial"/>
      <w:b/>
      <w:noProof/>
      <w:sz w:val="18"/>
      <w:lang w:val="en-GB" w:eastAsia="en-US"/>
    </w:rPr>
  </w:style>
  <w:style w:type="paragraph" w:styleId="aff">
    <w:name w:val="Normal (Web)"/>
    <w:basedOn w:val="a1"/>
    <w:uiPriority w:val="99"/>
    <w:unhideWhenUsed/>
    <w:rsid w:val="00CB24B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CB24B7"/>
    <w:pPr>
      <w:overflowPunct w:val="0"/>
      <w:autoSpaceDE w:val="0"/>
      <w:autoSpaceDN w:val="0"/>
      <w:adjustRightInd w:val="0"/>
      <w:textAlignment w:val="baseline"/>
    </w:pPr>
    <w:rPr>
      <w:rFonts w:eastAsia="Yu Mincho"/>
      <w:b/>
      <w:bCs/>
    </w:rPr>
  </w:style>
  <w:style w:type="paragraph" w:styleId="aff2">
    <w:name w:val="Revision"/>
    <w:hidden/>
    <w:uiPriority w:val="99"/>
    <w:semiHidden/>
    <w:rsid w:val="00CB24B7"/>
    <w:rPr>
      <w:rFonts w:ascii="Times New Roman" w:eastAsia="宋体" w:hAnsi="Times New Roman"/>
      <w:lang w:val="en-GB" w:eastAsia="en-US"/>
    </w:rPr>
  </w:style>
  <w:style w:type="character" w:customStyle="1" w:styleId="fontstyle01">
    <w:name w:val="fontstyle01"/>
    <w:rsid w:val="00CB24B7"/>
    <w:rPr>
      <w:rFonts w:ascii="TimesNewRomanPSMT" w:hAnsi="TimesNewRomanPSMT" w:hint="default"/>
      <w:b w:val="0"/>
      <w:bCs w:val="0"/>
      <w:i w:val="0"/>
      <w:iCs w:val="0"/>
      <w:color w:val="000000"/>
      <w:sz w:val="20"/>
      <w:szCs w:val="20"/>
    </w:rPr>
  </w:style>
  <w:style w:type="table" w:styleId="aff3">
    <w:name w:val="Table Grid"/>
    <w:basedOn w:val="a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B24B7"/>
    <w:rPr>
      <w:rFonts w:ascii="Times New Roman" w:hAnsi="Times New Roman"/>
      <w:noProof/>
      <w:lang w:val="en-GB" w:eastAsia="en-US"/>
    </w:rPr>
  </w:style>
  <w:style w:type="paragraph" w:customStyle="1" w:styleId="Default">
    <w:name w:val="Default"/>
    <w:rsid w:val="00CB24B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CB24B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locked/>
    <w:rsid w:val="00CB24B7"/>
    <w:rPr>
      <w:rFonts w:ascii="Times New Roman" w:eastAsia="MS Mincho" w:hAnsi="Times New Roman"/>
      <w:lang w:val="en-GB" w:eastAsia="en-US"/>
    </w:rPr>
  </w:style>
  <w:style w:type="character" w:customStyle="1" w:styleId="CRCoverPageChar">
    <w:name w:val="CR Cover Page Char"/>
    <w:link w:val="CRCoverPage"/>
    <w:rsid w:val="00CB24B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CB24B7"/>
    <w:rPr>
      <w:rFonts w:ascii="Arial" w:hAnsi="Arial"/>
      <w:sz w:val="36"/>
      <w:lang w:val="en-GB" w:eastAsia="en-US"/>
    </w:rPr>
  </w:style>
  <w:style w:type="character" w:customStyle="1" w:styleId="H6Char">
    <w:name w:val="H6 Char"/>
    <w:link w:val="H6"/>
    <w:rsid w:val="00CB24B7"/>
    <w:rPr>
      <w:rFonts w:ascii="Arial" w:hAnsi="Arial"/>
      <w:lang w:val="en-GB" w:eastAsia="en-US"/>
    </w:rPr>
  </w:style>
  <w:style w:type="character" w:customStyle="1" w:styleId="60">
    <w:name w:val="标题 6 字符"/>
    <w:aliases w:val="T1 字符,Header 6 字符"/>
    <w:link w:val="6"/>
    <w:rsid w:val="00CB24B7"/>
    <w:rPr>
      <w:rFonts w:ascii="Arial" w:hAnsi="Arial"/>
      <w:lang w:val="en-GB" w:eastAsia="en-US"/>
    </w:rPr>
  </w:style>
  <w:style w:type="paragraph" w:styleId="aff6">
    <w:name w:val="index heading"/>
    <w:basedOn w:val="a1"/>
    <w:next w:val="a1"/>
    <w:rsid w:val="00CB24B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CB24B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CB24B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CB24B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CB24B7"/>
    <w:rPr>
      <w:rFonts w:ascii="Times New Roman" w:eastAsia="MS Mincho" w:hAnsi="Times New Roman"/>
      <w:lang w:val="en-GB" w:eastAsia="ja-JP"/>
    </w:rPr>
  </w:style>
  <w:style w:type="character" w:customStyle="1" w:styleId="BodyTextChar">
    <w:name w:val="Body Text Char"/>
    <w:aliases w:val="bt Car Char1"/>
    <w:rsid w:val="00CB24B7"/>
    <w:rPr>
      <w:rFonts w:ascii="Times New Roman" w:hAnsi="Times New Roman"/>
      <w:lang w:val="en-GB"/>
    </w:rPr>
  </w:style>
  <w:style w:type="paragraph" w:styleId="28">
    <w:name w:val="Body Text 2"/>
    <w:basedOn w:val="a1"/>
    <w:link w:val="29"/>
    <w:rsid w:val="00CB24B7"/>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CB24B7"/>
    <w:rPr>
      <w:rFonts w:ascii="Times New Roman" w:eastAsia="MS Mincho" w:hAnsi="Times New Roman"/>
      <w:i/>
      <w:lang w:val="en-GB" w:eastAsia="en-US"/>
    </w:rPr>
  </w:style>
  <w:style w:type="paragraph" w:styleId="36">
    <w:name w:val="Body Text 3"/>
    <w:basedOn w:val="a1"/>
    <w:link w:val="37"/>
    <w:rsid w:val="00CB24B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CB24B7"/>
    <w:rPr>
      <w:rFonts w:ascii="Times New Roman" w:eastAsia="Osaka" w:hAnsi="Times New Roman"/>
      <w:color w:val="000000"/>
      <w:lang w:val="en-GB" w:eastAsia="en-US"/>
    </w:rPr>
  </w:style>
  <w:style w:type="character" w:styleId="affb">
    <w:name w:val="page number"/>
    <w:rsid w:val="00CB24B7"/>
  </w:style>
  <w:style w:type="paragraph" w:customStyle="1" w:styleId="CharCharCharCharChar">
    <w:name w:val="Char Char Char Char Char"/>
    <w:semiHidden/>
    <w:rsid w:val="00CB24B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CB24B7"/>
    <w:rPr>
      <w:rFonts w:ascii="Arial" w:eastAsia="Arial" w:hAnsi="Arial"/>
      <w:b/>
      <w:bCs/>
      <w:noProof/>
      <w:sz w:val="22"/>
      <w:lang w:val="en-GB" w:eastAsia="en-US"/>
    </w:rPr>
  </w:style>
  <w:style w:type="paragraph" w:customStyle="1" w:styleId="CharChar">
    <w:name w:val="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B24B7"/>
    <w:rPr>
      <w:lang w:val="en-GB" w:eastAsia="ja-JP" w:bidi="ar-SA"/>
    </w:rPr>
  </w:style>
  <w:style w:type="paragraph" w:customStyle="1" w:styleId="1Char">
    <w:name w:val="(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24B7"/>
    <w:rPr>
      <w:rFonts w:eastAsia="MS Mincho"/>
      <w:lang w:val="en-GB" w:eastAsia="en-US" w:bidi="ar-SA"/>
    </w:rPr>
  </w:style>
  <w:style w:type="paragraph" w:customStyle="1" w:styleId="1CharChar">
    <w:name w:val="(文字) (文字)1 Char (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B24B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B24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B24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24B7"/>
    <w:rPr>
      <w:rFonts w:ascii="Arial" w:hAnsi="Arial"/>
      <w:sz w:val="32"/>
      <w:lang w:val="en-GB" w:eastAsia="ja-JP" w:bidi="ar-SA"/>
    </w:rPr>
  </w:style>
  <w:style w:type="character" w:customStyle="1" w:styleId="CharChar4">
    <w:name w:val="Char Char4"/>
    <w:rsid w:val="00CB24B7"/>
    <w:rPr>
      <w:rFonts w:ascii="Courier New" w:hAnsi="Courier New"/>
      <w:lang w:val="nb-NO" w:eastAsia="ja-JP" w:bidi="ar-SA"/>
    </w:rPr>
  </w:style>
  <w:style w:type="character" w:customStyle="1" w:styleId="AndreaLeonardi">
    <w:name w:val="Andrea Leonardi"/>
    <w:semiHidden/>
    <w:rsid w:val="00CB24B7"/>
    <w:rPr>
      <w:rFonts w:ascii="Arial" w:hAnsi="Arial" w:cs="Arial"/>
      <w:color w:val="auto"/>
      <w:sz w:val="20"/>
      <w:szCs w:val="20"/>
    </w:rPr>
  </w:style>
  <w:style w:type="character" w:customStyle="1" w:styleId="B1Char1">
    <w:name w:val="B1 Char1"/>
    <w:rsid w:val="00CB24B7"/>
    <w:rPr>
      <w:lang w:val="en-GB"/>
    </w:rPr>
  </w:style>
  <w:style w:type="character" w:customStyle="1" w:styleId="msoins0">
    <w:name w:val="msoins"/>
    <w:basedOn w:val="a2"/>
    <w:rsid w:val="00CB24B7"/>
  </w:style>
  <w:style w:type="character" w:customStyle="1" w:styleId="Heading1Char">
    <w:name w:val="Heading 1 Char"/>
    <w:rsid w:val="00CB24B7"/>
    <w:rPr>
      <w:rFonts w:ascii="Arial" w:hAnsi="Arial"/>
      <w:sz w:val="36"/>
      <w:lang w:val="en-GB" w:eastAsia="en-US" w:bidi="ar-SA"/>
    </w:rPr>
  </w:style>
  <w:style w:type="character" w:customStyle="1" w:styleId="NOCharChar">
    <w:name w:val="NO Char Char"/>
    <w:rsid w:val="00CB24B7"/>
    <w:rPr>
      <w:lang w:val="en-GB" w:eastAsia="en-US" w:bidi="ar-SA"/>
    </w:rPr>
  </w:style>
  <w:style w:type="character" w:customStyle="1" w:styleId="NOZchn">
    <w:name w:val="NO Zchn"/>
    <w:rsid w:val="00CB24B7"/>
    <w:rPr>
      <w:lang w:val="en-GB" w:eastAsia="en-US" w:bidi="ar-SA"/>
    </w:rPr>
  </w:style>
  <w:style w:type="paragraph" w:customStyle="1" w:styleId="CharCharCharCharCharChar">
    <w:name w:val="Char Char Char Char Char Char"/>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B24B7"/>
  </w:style>
  <w:style w:type="character" w:customStyle="1" w:styleId="T1Char1">
    <w:name w:val="T1 Char1"/>
    <w:aliases w:val="Header 6 Char Char1"/>
    <w:rsid w:val="00CB24B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B24B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B24B7"/>
    <w:rPr>
      <w:rFonts w:ascii="Arial" w:eastAsia="MS Mincho" w:hAnsi="Arial"/>
      <w:sz w:val="22"/>
      <w:lang w:val="en-GB" w:eastAsia="en-US" w:bidi="ar-SA"/>
    </w:rPr>
  </w:style>
  <w:style w:type="paragraph" w:customStyle="1" w:styleId="CarCar">
    <w:name w:val="Car C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24B7"/>
    <w:rPr>
      <w:rFonts w:ascii="Arial" w:hAnsi="Arial"/>
      <w:sz w:val="32"/>
      <w:lang w:val="en-GB" w:eastAsia="en-US" w:bidi="ar-SA"/>
    </w:rPr>
  </w:style>
  <w:style w:type="character" w:customStyle="1" w:styleId="TACCar">
    <w:name w:val="TAC Car"/>
    <w:rsid w:val="00CB24B7"/>
    <w:rPr>
      <w:rFonts w:ascii="Arial" w:hAnsi="Arial"/>
      <w:sz w:val="18"/>
      <w:lang w:val="en-GB" w:eastAsia="ja-JP" w:bidi="ar-SA"/>
    </w:rPr>
  </w:style>
  <w:style w:type="paragraph" w:customStyle="1" w:styleId="ZchnZchn1">
    <w:name w:val="Zchn Zchn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CB24B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24B7"/>
    <w:rPr>
      <w:rFonts w:ascii="Arial" w:hAnsi="Arial"/>
      <w:sz w:val="32"/>
      <w:lang w:val="en-GB" w:eastAsia="en-US" w:bidi="ar-SA"/>
    </w:rPr>
  </w:style>
  <w:style w:type="paragraph" w:customStyle="1" w:styleId="2a">
    <w:name w:val="(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24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24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B24B7"/>
    <w:rPr>
      <w:rFonts w:ascii="Arial" w:eastAsia="MS Mincho" w:hAnsi="Arial"/>
      <w:sz w:val="22"/>
      <w:lang w:val="en-GB" w:eastAsia="en-US" w:bidi="ar-SA"/>
    </w:rPr>
  </w:style>
  <w:style w:type="paragraph" w:customStyle="1" w:styleId="38">
    <w:name w:val="(文字) (文字)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B24B7"/>
  </w:style>
  <w:style w:type="paragraph" w:customStyle="1" w:styleId="14">
    <w:name w:val="(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CB24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CB24B7"/>
    <w:rPr>
      <w:rFonts w:ascii="Times New Roman" w:eastAsia="MS Mincho" w:hAnsi="Times New Roman"/>
      <w:lang w:val="en-GB" w:eastAsia="en-GB"/>
    </w:rPr>
  </w:style>
  <w:style w:type="paragraph" w:styleId="affd">
    <w:name w:val="Normal Indent"/>
    <w:basedOn w:val="a1"/>
    <w:rsid w:val="00CB24B7"/>
    <w:pPr>
      <w:spacing w:after="0"/>
      <w:ind w:left="851"/>
    </w:pPr>
    <w:rPr>
      <w:rFonts w:eastAsia="MS Mincho"/>
      <w:lang w:val="it-IT" w:eastAsia="en-GB"/>
    </w:rPr>
  </w:style>
  <w:style w:type="paragraph" w:styleId="54">
    <w:name w:val="List Number 5"/>
    <w:basedOn w:val="a1"/>
    <w:rsid w:val="00CB24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B24B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B24B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B24B7"/>
    <w:rPr>
      <w:rFonts w:ascii="Arial" w:hAnsi="Arial"/>
      <w:sz w:val="36"/>
      <w:lang w:val="en-GB" w:eastAsia="en-US" w:bidi="ar-SA"/>
    </w:rPr>
  </w:style>
  <w:style w:type="character" w:customStyle="1" w:styleId="CharChar7">
    <w:name w:val="Char Char7"/>
    <w:semiHidden/>
    <w:rsid w:val="00CB24B7"/>
    <w:rPr>
      <w:rFonts w:ascii="Tahoma" w:hAnsi="Tahoma" w:cs="Tahoma"/>
      <w:shd w:val="clear" w:color="auto" w:fill="000080"/>
      <w:lang w:val="en-GB" w:eastAsia="en-US"/>
    </w:rPr>
  </w:style>
  <w:style w:type="character" w:customStyle="1" w:styleId="ZchnZchn5">
    <w:name w:val="Zchn Zchn5"/>
    <w:rsid w:val="00CB24B7"/>
    <w:rPr>
      <w:rFonts w:ascii="Courier New" w:eastAsia="Batang" w:hAnsi="Courier New"/>
      <w:lang w:val="nb-NO" w:eastAsia="en-US" w:bidi="ar-SA"/>
    </w:rPr>
  </w:style>
  <w:style w:type="character" w:customStyle="1" w:styleId="CharChar10">
    <w:name w:val="Char Char10"/>
    <w:semiHidden/>
    <w:rsid w:val="00CB24B7"/>
    <w:rPr>
      <w:rFonts w:ascii="Times New Roman" w:hAnsi="Times New Roman"/>
      <w:lang w:val="en-GB" w:eastAsia="en-US"/>
    </w:rPr>
  </w:style>
  <w:style w:type="character" w:customStyle="1" w:styleId="CharChar9">
    <w:name w:val="Char Char9"/>
    <w:semiHidden/>
    <w:rsid w:val="00CB24B7"/>
    <w:rPr>
      <w:rFonts w:ascii="Tahoma" w:hAnsi="Tahoma" w:cs="Tahoma"/>
      <w:sz w:val="16"/>
      <w:szCs w:val="16"/>
      <w:lang w:val="en-GB" w:eastAsia="en-US"/>
    </w:rPr>
  </w:style>
  <w:style w:type="character" w:customStyle="1" w:styleId="CharChar8">
    <w:name w:val="Char Char8"/>
    <w:semiHidden/>
    <w:rsid w:val="00CB24B7"/>
    <w:rPr>
      <w:rFonts w:ascii="Times New Roman" w:hAnsi="Times New Roman"/>
      <w:b/>
      <w:bCs/>
      <w:lang w:val="en-GB" w:eastAsia="en-US"/>
    </w:rPr>
  </w:style>
  <w:style w:type="paragraph" w:customStyle="1" w:styleId="15">
    <w:name w:val="修订1"/>
    <w:hidden/>
    <w:semiHidden/>
    <w:rsid w:val="00CB24B7"/>
    <w:rPr>
      <w:rFonts w:ascii="Times New Roman" w:eastAsia="Batang" w:hAnsi="Times New Roman"/>
      <w:lang w:val="en-GB" w:eastAsia="en-US"/>
    </w:rPr>
  </w:style>
  <w:style w:type="paragraph" w:styleId="affe">
    <w:name w:val="endnote text"/>
    <w:basedOn w:val="a1"/>
    <w:link w:val="afff"/>
    <w:rsid w:val="00CB24B7"/>
    <w:pPr>
      <w:snapToGrid w:val="0"/>
    </w:pPr>
    <w:rPr>
      <w:rFonts w:eastAsia="宋体"/>
    </w:rPr>
  </w:style>
  <w:style w:type="character" w:customStyle="1" w:styleId="afff">
    <w:name w:val="尾注文本 字符"/>
    <w:basedOn w:val="a2"/>
    <w:link w:val="affe"/>
    <w:rsid w:val="00CB24B7"/>
    <w:rPr>
      <w:rFonts w:ascii="Times New Roman" w:eastAsia="宋体" w:hAnsi="Times New Roman"/>
      <w:lang w:val="en-GB" w:eastAsia="en-US"/>
    </w:rPr>
  </w:style>
  <w:style w:type="character" w:styleId="afff0">
    <w:name w:val="endnote reference"/>
    <w:rsid w:val="00CB24B7"/>
    <w:rPr>
      <w:vertAlign w:val="superscript"/>
    </w:rPr>
  </w:style>
  <w:style w:type="character" w:customStyle="1" w:styleId="btChar3">
    <w:name w:val="bt Char3"/>
    <w:aliases w:val="bt Car Char Char3"/>
    <w:rsid w:val="00CB24B7"/>
    <w:rPr>
      <w:lang w:val="en-GB" w:eastAsia="ja-JP" w:bidi="ar-SA"/>
    </w:rPr>
  </w:style>
  <w:style w:type="paragraph" w:styleId="afff1">
    <w:name w:val="Title"/>
    <w:basedOn w:val="a1"/>
    <w:next w:val="a1"/>
    <w:link w:val="afff2"/>
    <w:qFormat/>
    <w:rsid w:val="00CB24B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CB24B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B24B7"/>
    <w:rPr>
      <w:rFonts w:ascii="Arial" w:hAnsi="Arial"/>
      <w:sz w:val="22"/>
      <w:lang w:val="en-GB" w:eastAsia="ja-JP" w:bidi="ar-SA"/>
    </w:rPr>
  </w:style>
  <w:style w:type="paragraph" w:styleId="afff3">
    <w:name w:val="Date"/>
    <w:basedOn w:val="a1"/>
    <w:next w:val="a1"/>
    <w:link w:val="afff4"/>
    <w:rsid w:val="00CB24B7"/>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CB24B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CB24B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24B7"/>
    <w:rPr>
      <w:rFonts w:ascii="Arial" w:hAnsi="Arial"/>
      <w:sz w:val="24"/>
      <w:lang w:val="en-GB"/>
    </w:rPr>
  </w:style>
  <w:style w:type="paragraph" w:customStyle="1" w:styleId="AutoCorrect">
    <w:name w:val="AutoCorrect"/>
    <w:rsid w:val="00CB24B7"/>
    <w:rPr>
      <w:rFonts w:ascii="Times New Roman" w:eastAsia="MS Mincho" w:hAnsi="Times New Roman"/>
      <w:sz w:val="24"/>
      <w:szCs w:val="24"/>
      <w:lang w:val="en-GB" w:eastAsia="ko-KR"/>
    </w:rPr>
  </w:style>
  <w:style w:type="paragraph" w:customStyle="1" w:styleId="-PAGE-">
    <w:name w:val="- PAGE -"/>
    <w:rsid w:val="00CB24B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24B7"/>
    <w:rPr>
      <w:rFonts w:ascii="Arial" w:eastAsia="Batang" w:hAnsi="Arial" w:cs="Times New Roman"/>
      <w:b/>
      <w:bCs/>
      <w:i/>
      <w:iCs/>
      <w:sz w:val="28"/>
      <w:szCs w:val="28"/>
      <w:lang w:val="en-GB" w:eastAsia="en-US" w:bidi="ar-SA"/>
    </w:rPr>
  </w:style>
  <w:style w:type="paragraph" w:customStyle="1" w:styleId="Createdby">
    <w:name w:val="Created by"/>
    <w:rsid w:val="00CB24B7"/>
    <w:rPr>
      <w:rFonts w:ascii="Times New Roman" w:eastAsia="MS Mincho" w:hAnsi="Times New Roman"/>
      <w:sz w:val="24"/>
      <w:szCs w:val="24"/>
      <w:lang w:val="en-GB" w:eastAsia="ko-KR"/>
    </w:rPr>
  </w:style>
  <w:style w:type="paragraph" w:customStyle="1" w:styleId="Createdon">
    <w:name w:val="Created on"/>
    <w:rsid w:val="00CB24B7"/>
    <w:rPr>
      <w:rFonts w:ascii="Times New Roman" w:eastAsia="MS Mincho" w:hAnsi="Times New Roman"/>
      <w:sz w:val="24"/>
      <w:szCs w:val="24"/>
      <w:lang w:val="en-GB" w:eastAsia="ko-KR"/>
    </w:rPr>
  </w:style>
  <w:style w:type="paragraph" w:customStyle="1" w:styleId="Lastprinted">
    <w:name w:val="Last printed"/>
    <w:rsid w:val="00CB24B7"/>
    <w:rPr>
      <w:rFonts w:ascii="Times New Roman" w:eastAsia="MS Mincho" w:hAnsi="Times New Roman"/>
      <w:sz w:val="24"/>
      <w:szCs w:val="24"/>
      <w:lang w:val="en-GB" w:eastAsia="ko-KR"/>
    </w:rPr>
  </w:style>
  <w:style w:type="paragraph" w:customStyle="1" w:styleId="Lastsavedby">
    <w:name w:val="Last saved by"/>
    <w:rsid w:val="00CB24B7"/>
    <w:rPr>
      <w:rFonts w:ascii="Times New Roman" w:eastAsia="MS Mincho" w:hAnsi="Times New Roman"/>
      <w:sz w:val="24"/>
      <w:szCs w:val="24"/>
      <w:lang w:val="en-GB" w:eastAsia="ko-KR"/>
    </w:rPr>
  </w:style>
  <w:style w:type="paragraph" w:customStyle="1" w:styleId="Filename">
    <w:name w:val="Filename"/>
    <w:rsid w:val="00CB24B7"/>
    <w:rPr>
      <w:rFonts w:ascii="Times New Roman" w:eastAsia="MS Mincho" w:hAnsi="Times New Roman"/>
      <w:sz w:val="24"/>
      <w:szCs w:val="24"/>
      <w:lang w:val="en-GB" w:eastAsia="ko-KR"/>
    </w:rPr>
  </w:style>
  <w:style w:type="paragraph" w:customStyle="1" w:styleId="Filenameandpath">
    <w:name w:val="Filename and path"/>
    <w:rsid w:val="00CB24B7"/>
    <w:rPr>
      <w:rFonts w:ascii="Times New Roman" w:eastAsia="MS Mincho" w:hAnsi="Times New Roman"/>
      <w:sz w:val="24"/>
      <w:szCs w:val="24"/>
      <w:lang w:val="en-GB" w:eastAsia="ko-KR"/>
    </w:rPr>
  </w:style>
  <w:style w:type="paragraph" w:customStyle="1" w:styleId="AuthorPageDate">
    <w:name w:val="Author  Page #  Date"/>
    <w:rsid w:val="00CB24B7"/>
    <w:rPr>
      <w:rFonts w:ascii="Times New Roman" w:eastAsia="MS Mincho" w:hAnsi="Times New Roman"/>
      <w:sz w:val="24"/>
      <w:szCs w:val="24"/>
      <w:lang w:val="en-GB" w:eastAsia="ko-KR"/>
    </w:rPr>
  </w:style>
  <w:style w:type="paragraph" w:customStyle="1" w:styleId="ConfidentialPageDate">
    <w:name w:val="Confidential  Page #  Date"/>
    <w:rsid w:val="00CB24B7"/>
    <w:rPr>
      <w:rFonts w:ascii="Times New Roman" w:eastAsia="MS Mincho" w:hAnsi="Times New Roman"/>
      <w:sz w:val="24"/>
      <w:szCs w:val="24"/>
      <w:lang w:val="en-GB" w:eastAsia="ko-KR"/>
    </w:rPr>
  </w:style>
  <w:style w:type="paragraph" w:customStyle="1" w:styleId="INDENT1">
    <w:name w:val="INDENT1"/>
    <w:basedOn w:val="a1"/>
    <w:rsid w:val="00CB24B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B24B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B24B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B2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CB24B7"/>
    <w:rPr>
      <w:b/>
      <w:bCs/>
    </w:rPr>
  </w:style>
  <w:style w:type="paragraph" w:customStyle="1" w:styleId="enumlev2">
    <w:name w:val="enumlev2"/>
    <w:basedOn w:val="a1"/>
    <w:rsid w:val="00CB2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B24B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B24B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B24B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B24B7"/>
    <w:rPr>
      <w:rFonts w:ascii="Times New Roman" w:eastAsia="宋体" w:hAnsi="Times New Roman"/>
      <w:sz w:val="24"/>
      <w:szCs w:val="24"/>
      <w:lang w:val="en-GB" w:eastAsia="ko-KR"/>
    </w:rPr>
  </w:style>
  <w:style w:type="paragraph" w:customStyle="1" w:styleId="ATC">
    <w:name w:val="ATC"/>
    <w:basedOn w:val="a1"/>
    <w:rsid w:val="00CB24B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B24B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CB24B7"/>
    <w:pPr>
      <w:tabs>
        <w:tab w:val="center" w:pos="4820"/>
        <w:tab w:val="right" w:pos="9640"/>
      </w:tabs>
    </w:pPr>
    <w:rPr>
      <w:rFonts w:eastAsia="宋体"/>
      <w:lang w:eastAsia="ja-JP"/>
    </w:rPr>
  </w:style>
  <w:style w:type="paragraph" w:customStyle="1" w:styleId="Separation">
    <w:name w:val="Separation"/>
    <w:basedOn w:val="10"/>
    <w:next w:val="a1"/>
    <w:rsid w:val="00CB24B7"/>
    <w:pPr>
      <w:pBdr>
        <w:top w:val="none" w:sz="0" w:space="0" w:color="auto"/>
      </w:pBdr>
    </w:pPr>
    <w:rPr>
      <w:rFonts w:eastAsia="MS Mincho"/>
      <w:b/>
      <w:color w:val="0000FF"/>
      <w:szCs w:val="36"/>
      <w:lang w:eastAsia="ja-JP"/>
    </w:rPr>
  </w:style>
  <w:style w:type="paragraph" w:customStyle="1" w:styleId="TaOC">
    <w:name w:val="TaOC"/>
    <w:basedOn w:val="TAC"/>
    <w:rsid w:val="00CB24B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B24B7"/>
    <w:rPr>
      <w:rFonts w:ascii="Arial" w:hAnsi="Arial"/>
      <w:lang w:val="en-GB" w:eastAsia="en-US" w:bidi="ar-SA"/>
    </w:rPr>
  </w:style>
  <w:style w:type="table" w:customStyle="1" w:styleId="Tabellengitternetz1">
    <w:name w:val="Tabellengitternetz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B24B7"/>
    <w:pPr>
      <w:tabs>
        <w:tab w:val="num" w:pos="928"/>
      </w:tabs>
      <w:ind w:left="928" w:hanging="360"/>
    </w:pPr>
    <w:rPr>
      <w:rFonts w:eastAsia="Batang"/>
    </w:rPr>
  </w:style>
  <w:style w:type="table" w:customStyle="1" w:styleId="TableGrid2">
    <w:name w:val="Table Grid2"/>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24B7"/>
    <w:pPr>
      <w:keepNext w:val="0"/>
      <w:keepLines w:val="0"/>
      <w:spacing w:before="240"/>
      <w:ind w:left="1980" w:hanging="1980"/>
    </w:pPr>
    <w:rPr>
      <w:rFonts w:eastAsia="MS Mincho"/>
      <w:bCs/>
    </w:rPr>
  </w:style>
  <w:style w:type="paragraph" w:customStyle="1" w:styleId="StyleHeading6After9pt">
    <w:name w:val="Style Heading 6 + After:  9 pt"/>
    <w:basedOn w:val="6"/>
    <w:rsid w:val="00CB24B7"/>
    <w:pPr>
      <w:keepNext w:val="0"/>
      <w:keepLines w:val="0"/>
      <w:spacing w:before="240"/>
      <w:ind w:left="0" w:firstLine="0"/>
    </w:pPr>
    <w:rPr>
      <w:rFonts w:eastAsia="MS Mincho"/>
      <w:bCs/>
    </w:rPr>
  </w:style>
  <w:style w:type="table" w:customStyle="1" w:styleId="TableGrid3">
    <w:name w:val="Table Grid3"/>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CB24B7"/>
    <w:rPr>
      <w:rFonts w:ascii="Tahoma" w:eastAsia="MS Mincho" w:hAnsi="Tahoma" w:cs="Tahoma"/>
      <w:sz w:val="16"/>
      <w:szCs w:val="16"/>
    </w:rPr>
  </w:style>
  <w:style w:type="paragraph" w:customStyle="1" w:styleId="JK-text-simpledoc">
    <w:name w:val="JK - text - simple doc"/>
    <w:basedOn w:val="aff9"/>
    <w:autoRedefine/>
    <w:rsid w:val="00CB24B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B24B7"/>
    <w:pPr>
      <w:spacing w:before="100" w:beforeAutospacing="1" w:after="100" w:afterAutospacing="1"/>
    </w:pPr>
    <w:rPr>
      <w:rFonts w:eastAsia="MS Mincho"/>
      <w:sz w:val="24"/>
      <w:szCs w:val="24"/>
      <w:lang w:val="en-US"/>
    </w:rPr>
  </w:style>
  <w:style w:type="paragraph" w:customStyle="1" w:styleId="16">
    <w:name w:val="吹き出し1"/>
    <w:basedOn w:val="a1"/>
    <w:semiHidden/>
    <w:rsid w:val="00CB24B7"/>
    <w:rPr>
      <w:rFonts w:ascii="Tahoma" w:eastAsia="MS Mincho" w:hAnsi="Tahoma" w:cs="Tahoma"/>
      <w:sz w:val="16"/>
      <w:szCs w:val="16"/>
    </w:rPr>
  </w:style>
  <w:style w:type="paragraph" w:customStyle="1" w:styleId="ZchnZchn">
    <w:name w:val="Zchn Zchn"/>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B24B7"/>
    <w:rPr>
      <w:rFonts w:ascii="Arial" w:hAnsi="Arial"/>
      <w:b/>
      <w:noProof/>
      <w:sz w:val="18"/>
      <w:lang w:val="en-GB" w:eastAsia="en-US" w:bidi="ar-SA"/>
    </w:rPr>
  </w:style>
  <w:style w:type="paragraph" w:customStyle="1" w:styleId="2d">
    <w:name w:val="吹き出し2"/>
    <w:basedOn w:val="a1"/>
    <w:semiHidden/>
    <w:rsid w:val="00CB24B7"/>
    <w:rPr>
      <w:rFonts w:ascii="Tahoma" w:eastAsia="MS Mincho" w:hAnsi="Tahoma" w:cs="Tahoma"/>
      <w:sz w:val="16"/>
      <w:szCs w:val="16"/>
    </w:rPr>
  </w:style>
  <w:style w:type="paragraph" w:customStyle="1" w:styleId="Note">
    <w:name w:val="Note"/>
    <w:basedOn w:val="B10"/>
    <w:rsid w:val="00CB24B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B24B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B24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B24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B24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24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24B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CB24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B24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B24B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B24B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B24B7"/>
    <w:rPr>
      <w:rFonts w:ascii="Arial" w:hAnsi="Arial"/>
      <w:sz w:val="36"/>
      <w:lang w:val="en-GB" w:eastAsia="en-US" w:bidi="ar-SA"/>
    </w:rPr>
  </w:style>
  <w:style w:type="paragraph" w:customStyle="1" w:styleId="TableTitle">
    <w:name w:val="TableTitle"/>
    <w:basedOn w:val="28"/>
    <w:next w:val="28"/>
    <w:rsid w:val="00CB24B7"/>
    <w:pPr>
      <w:keepNext/>
      <w:keepLines/>
      <w:spacing w:after="60"/>
      <w:ind w:left="210"/>
      <w:jc w:val="center"/>
    </w:pPr>
    <w:rPr>
      <w:b/>
      <w:i w:val="0"/>
      <w:lang w:eastAsia="en-GB"/>
    </w:rPr>
  </w:style>
  <w:style w:type="paragraph" w:customStyle="1" w:styleId="TableofFigures1">
    <w:name w:val="Table of Figures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B24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B24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B24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B24B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24B7"/>
    <w:rPr>
      <w:rFonts w:ascii="Arial" w:hAnsi="Arial"/>
      <w:sz w:val="28"/>
      <w:lang w:val="en-GB" w:eastAsia="en-US" w:bidi="ar-SA"/>
    </w:rPr>
  </w:style>
  <w:style w:type="paragraph" w:customStyle="1" w:styleId="Heading3Underrubrik2H3">
    <w:name w:val="Heading 3.Underrubrik2.H3"/>
    <w:basedOn w:val="Heading2Head2A2"/>
    <w:next w:val="a1"/>
    <w:rsid w:val="00CB24B7"/>
    <w:pPr>
      <w:spacing w:before="120"/>
      <w:outlineLvl w:val="2"/>
    </w:pPr>
    <w:rPr>
      <w:sz w:val="28"/>
    </w:rPr>
  </w:style>
  <w:style w:type="paragraph" w:customStyle="1" w:styleId="Heading2Head2A2">
    <w:name w:val="Heading 2.Head2A.2"/>
    <w:basedOn w:val="10"/>
    <w:next w:val="a1"/>
    <w:rsid w:val="00CB24B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B24B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B24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B24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B24B7"/>
    <w:pPr>
      <w:ind w:left="244" w:hanging="244"/>
    </w:pPr>
    <w:rPr>
      <w:rFonts w:ascii="Arial" w:eastAsia="宋体" w:hAnsi="Arial"/>
      <w:noProof/>
      <w:color w:val="000000"/>
      <w:lang w:val="en-GB" w:eastAsia="en-US"/>
    </w:rPr>
  </w:style>
  <w:style w:type="paragraph" w:customStyle="1" w:styleId="Bullets">
    <w:name w:val="Bullets"/>
    <w:basedOn w:val="aff9"/>
    <w:rsid w:val="00CB24B7"/>
    <w:pPr>
      <w:widowControl w:val="0"/>
      <w:spacing w:after="120"/>
      <w:ind w:left="283" w:hanging="283"/>
    </w:pPr>
    <w:rPr>
      <w:lang w:eastAsia="de-DE"/>
    </w:rPr>
  </w:style>
  <w:style w:type="paragraph" w:customStyle="1" w:styleId="11BodyText">
    <w:name w:val="11 BodyText"/>
    <w:basedOn w:val="a1"/>
    <w:rsid w:val="00CB24B7"/>
    <w:pPr>
      <w:spacing w:after="220"/>
      <w:ind w:left="1298"/>
    </w:pPr>
    <w:rPr>
      <w:rFonts w:ascii="Arial" w:eastAsia="宋体" w:hAnsi="Arial"/>
      <w:lang w:val="en-US" w:eastAsia="en-GB"/>
    </w:rPr>
  </w:style>
  <w:style w:type="numbering" w:customStyle="1" w:styleId="17">
    <w:name w:val="无列表1"/>
    <w:next w:val="a4"/>
    <w:semiHidden/>
    <w:rsid w:val="00CB24B7"/>
  </w:style>
  <w:style w:type="paragraph" w:customStyle="1" w:styleId="berschrift2Head2A2">
    <w:name w:val="Überschrift 2.Head2A.2"/>
    <w:basedOn w:val="10"/>
    <w:next w:val="a1"/>
    <w:rsid w:val="00CB24B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B24B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B24B7"/>
    <w:rPr>
      <w:rFonts w:eastAsia="MS Mincho"/>
      <w:kern w:val="2"/>
    </w:rPr>
  </w:style>
  <w:style w:type="character" w:customStyle="1" w:styleId="StyleTACChar">
    <w:name w:val="Style TAC + Char"/>
    <w:link w:val="StyleTAC"/>
    <w:rsid w:val="00CB24B7"/>
    <w:rPr>
      <w:rFonts w:ascii="Arial" w:eastAsia="MS Mincho" w:hAnsi="Arial"/>
      <w:kern w:val="2"/>
      <w:sz w:val="18"/>
      <w:lang w:val="en-GB" w:eastAsia="en-US"/>
    </w:rPr>
  </w:style>
  <w:style w:type="character" w:customStyle="1" w:styleId="CharChar29">
    <w:name w:val="Char Char29"/>
    <w:rsid w:val="00CB24B7"/>
    <w:rPr>
      <w:rFonts w:ascii="Arial" w:hAnsi="Arial"/>
      <w:sz w:val="36"/>
      <w:lang w:val="en-GB" w:eastAsia="en-US" w:bidi="ar-SA"/>
    </w:rPr>
  </w:style>
  <w:style w:type="character" w:customStyle="1" w:styleId="CharChar28">
    <w:name w:val="Char Char28"/>
    <w:rsid w:val="00CB24B7"/>
    <w:rPr>
      <w:rFonts w:ascii="Arial" w:hAnsi="Arial"/>
      <w:sz w:val="32"/>
      <w:lang w:val="en-GB"/>
    </w:rPr>
  </w:style>
  <w:style w:type="paragraph" w:customStyle="1" w:styleId="berschrift3h3H3Underrubrik2">
    <w:name w:val="Überschrift 3.h3.H3.Underrubrik2"/>
    <w:basedOn w:val="2"/>
    <w:next w:val="a1"/>
    <w:rsid w:val="00CB24B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24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24B7"/>
    <w:rPr>
      <w:rFonts w:ascii="Arial" w:hAnsi="Arial"/>
      <w:sz w:val="22"/>
      <w:lang w:val="en-GB" w:eastAsia="en-GB" w:bidi="ar-SA"/>
    </w:rPr>
  </w:style>
  <w:style w:type="character" w:customStyle="1" w:styleId="70">
    <w:name w:val="标题 7 字符"/>
    <w:link w:val="7"/>
    <w:rsid w:val="00CB24B7"/>
    <w:rPr>
      <w:rFonts w:ascii="Arial" w:hAnsi="Arial"/>
      <w:lang w:val="en-GB" w:eastAsia="en-US"/>
    </w:rPr>
  </w:style>
  <w:style w:type="character" w:customStyle="1" w:styleId="80">
    <w:name w:val="标题 8 字符"/>
    <w:link w:val="8"/>
    <w:rsid w:val="00CB24B7"/>
    <w:rPr>
      <w:rFonts w:ascii="Arial" w:hAnsi="Arial"/>
      <w:sz w:val="36"/>
      <w:lang w:val="en-GB" w:eastAsia="en-US"/>
    </w:rPr>
  </w:style>
  <w:style w:type="character" w:customStyle="1" w:styleId="90">
    <w:name w:val="标题 9 字符"/>
    <w:link w:val="9"/>
    <w:rsid w:val="00CB24B7"/>
    <w:rPr>
      <w:rFonts w:ascii="Arial" w:hAnsi="Arial"/>
      <w:sz w:val="36"/>
      <w:lang w:val="en-GB" w:eastAsia="en-US"/>
    </w:rPr>
  </w:style>
  <w:style w:type="character" w:customStyle="1" w:styleId="af0">
    <w:name w:val="页脚 字符"/>
    <w:aliases w:val="footer odd 字符,footer 字符,fo 字符,pie de página 字符"/>
    <w:link w:val="af"/>
    <w:rsid w:val="00CB24B7"/>
    <w:rPr>
      <w:rFonts w:ascii="Arial" w:hAnsi="Arial"/>
      <w:b/>
      <w:i/>
      <w:noProof/>
      <w:sz w:val="18"/>
      <w:lang w:val="en-GB" w:eastAsia="en-US"/>
    </w:rPr>
  </w:style>
  <w:style w:type="paragraph" w:customStyle="1" w:styleId="55">
    <w:name w:val="吹き出し5"/>
    <w:basedOn w:val="a1"/>
    <w:semiHidden/>
    <w:rsid w:val="00CB24B7"/>
    <w:rPr>
      <w:rFonts w:ascii="Tahoma" w:eastAsia="MS Mincho" w:hAnsi="Tahoma" w:cs="Tahoma"/>
      <w:sz w:val="16"/>
      <w:szCs w:val="16"/>
    </w:rPr>
  </w:style>
  <w:style w:type="character" w:customStyle="1" w:styleId="B1Zchn">
    <w:name w:val="B1 Zchn"/>
    <w:rsid w:val="00CB24B7"/>
    <w:rPr>
      <w:rFonts w:ascii="Times New Roman" w:hAnsi="Times New Roman"/>
      <w:lang w:val="en-GB"/>
    </w:rPr>
  </w:style>
  <w:style w:type="paragraph" w:customStyle="1" w:styleId="Reference">
    <w:name w:val="Reference"/>
    <w:basedOn w:val="a1"/>
    <w:rsid w:val="00CB24B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24B7"/>
    <w:rPr>
      <w:rFonts w:ascii="Times New Roman" w:eastAsia="Times New Roman" w:hAnsi="Times New Roman"/>
      <w:lang w:val="en-GB" w:eastAsia="ja-JP"/>
    </w:rPr>
  </w:style>
  <w:style w:type="paragraph" w:customStyle="1" w:styleId="CharCharCharCharChar2">
    <w:name w:val="Char Char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B24B7"/>
    <w:rPr>
      <w:lang w:val="en-GB" w:eastAsia="ja-JP" w:bidi="ar-SA"/>
    </w:rPr>
  </w:style>
  <w:style w:type="character" w:customStyle="1" w:styleId="CharChar42">
    <w:name w:val="Char Char42"/>
    <w:rsid w:val="00CB24B7"/>
    <w:rPr>
      <w:rFonts w:ascii="Courier New" w:hAnsi="Courier New" w:cs="Courier New" w:hint="default"/>
      <w:lang w:val="nb-NO" w:eastAsia="ja-JP" w:bidi="ar-SA"/>
    </w:rPr>
  </w:style>
  <w:style w:type="character" w:customStyle="1" w:styleId="CharChar72">
    <w:name w:val="Char Char72"/>
    <w:semiHidden/>
    <w:rsid w:val="00CB24B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CB24B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CB24B7"/>
    <w:rPr>
      <w:rFonts w:ascii="Times New Roman" w:hAnsi="Times New Roman" w:cs="Times New Roman" w:hint="default"/>
      <w:lang w:val="en-GB" w:eastAsia="en-US"/>
    </w:rPr>
  </w:style>
  <w:style w:type="character" w:customStyle="1" w:styleId="CharChar92">
    <w:name w:val="Char Char92"/>
    <w:semiHidden/>
    <w:rsid w:val="00CB24B7"/>
    <w:rPr>
      <w:rFonts w:ascii="Tahoma" w:hAnsi="Tahoma" w:cs="Tahoma" w:hint="default"/>
      <w:sz w:val="16"/>
      <w:szCs w:val="16"/>
      <w:lang w:val="en-GB" w:eastAsia="en-US"/>
    </w:rPr>
  </w:style>
  <w:style w:type="character" w:customStyle="1" w:styleId="CharChar82">
    <w:name w:val="Char Char82"/>
    <w:semiHidden/>
    <w:rsid w:val="00CB24B7"/>
    <w:rPr>
      <w:rFonts w:ascii="Times New Roman" w:hAnsi="Times New Roman" w:cs="Times New Roman" w:hint="default"/>
      <w:b/>
      <w:bCs/>
      <w:lang w:val="en-GB" w:eastAsia="en-US"/>
    </w:rPr>
  </w:style>
  <w:style w:type="character" w:customStyle="1" w:styleId="CharChar292">
    <w:name w:val="Char Char292"/>
    <w:rsid w:val="00CB24B7"/>
    <w:rPr>
      <w:rFonts w:ascii="Arial" w:hAnsi="Arial" w:cs="Arial" w:hint="default"/>
      <w:sz w:val="36"/>
      <w:lang w:val="en-GB" w:eastAsia="en-US" w:bidi="ar-SA"/>
    </w:rPr>
  </w:style>
  <w:style w:type="character" w:customStyle="1" w:styleId="CharChar282">
    <w:name w:val="Char Char282"/>
    <w:rsid w:val="00CB24B7"/>
    <w:rPr>
      <w:rFonts w:ascii="Arial" w:hAnsi="Arial" w:cs="Arial" w:hint="default"/>
      <w:sz w:val="32"/>
      <w:lang w:val="en-GB"/>
    </w:rPr>
  </w:style>
  <w:style w:type="character" w:customStyle="1" w:styleId="GuidanceChar">
    <w:name w:val="Guidance Char"/>
    <w:link w:val="Guidance"/>
    <w:rsid w:val="00CB24B7"/>
    <w:rPr>
      <w:rFonts w:ascii="Times New Roman" w:eastAsia="Times New Roman" w:hAnsi="Times New Roman"/>
      <w:i/>
      <w:color w:val="0000FF"/>
      <w:lang w:val="en-GB" w:eastAsia="en-US"/>
    </w:rPr>
  </w:style>
  <w:style w:type="character" w:customStyle="1" w:styleId="msoins00">
    <w:name w:val="msoins0"/>
    <w:rsid w:val="00CB24B7"/>
  </w:style>
  <w:style w:type="character" w:customStyle="1" w:styleId="B3Char">
    <w:name w:val="B3 Char"/>
    <w:link w:val="B30"/>
    <w:rsid w:val="00CB24B7"/>
    <w:rPr>
      <w:rFonts w:ascii="Times New Roman" w:hAnsi="Times New Roman"/>
      <w:lang w:val="en-GB" w:eastAsia="en-US"/>
    </w:rPr>
  </w:style>
  <w:style w:type="paragraph" w:customStyle="1" w:styleId="CharChar24">
    <w:name w:val="Char Char24"/>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B24B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CB24B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CB24B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CB24B7"/>
    <w:rPr>
      <w:rFonts w:ascii="Times New Roman" w:eastAsia="Yu Mincho" w:hAnsi="Times New Roman"/>
      <w:lang w:val="en-GB" w:eastAsia="en-US"/>
    </w:rPr>
  </w:style>
  <w:style w:type="paragraph" w:customStyle="1" w:styleId="MotorolaResponse1">
    <w:name w:val="Motorola Response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B24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24B7"/>
    <w:rPr>
      <w:rFonts w:ascii="Times New Roman" w:eastAsia="Batang" w:hAnsi="Times New Roman"/>
      <w:sz w:val="24"/>
      <w:lang w:eastAsia="en-US"/>
    </w:rPr>
  </w:style>
  <w:style w:type="paragraph" w:customStyle="1" w:styleId="FBCharCharCharChar1">
    <w:name w:val="FB Char Char Char Char1"/>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B24B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B24B7"/>
    <w:rPr>
      <w:rFonts w:ascii="Arial" w:eastAsia="Arial" w:hAnsi="Arial"/>
      <w:sz w:val="28"/>
      <w:lang w:val="en-GB" w:eastAsia="en-US"/>
    </w:rPr>
  </w:style>
  <w:style w:type="paragraph" w:customStyle="1" w:styleId="a">
    <w:name w:val="表格题注"/>
    <w:next w:val="a1"/>
    <w:rsid w:val="00CB24B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B24B7"/>
    <w:pPr>
      <w:numPr>
        <w:numId w:val="12"/>
      </w:numPr>
      <w:jc w:val="center"/>
    </w:pPr>
    <w:rPr>
      <w:rFonts w:ascii="Times New Roman" w:eastAsia="Yu Mincho" w:hAnsi="Times New Roman"/>
      <w:b/>
      <w:lang w:val="en-GB" w:eastAsia="zh-CN"/>
    </w:rPr>
  </w:style>
  <w:style w:type="character" w:customStyle="1" w:styleId="textbodybold1">
    <w:name w:val="textbodybold1"/>
    <w:rsid w:val="00CB24B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B24B7"/>
    <w:rPr>
      <w:vanish w:val="0"/>
      <w:color w:val="FF0000"/>
      <w:lang w:eastAsia="en-US"/>
    </w:rPr>
  </w:style>
  <w:style w:type="character" w:customStyle="1" w:styleId="ZchnZchn52">
    <w:name w:val="Zchn Zchn52"/>
    <w:rsid w:val="00CB24B7"/>
    <w:rPr>
      <w:rFonts w:ascii="Courier New" w:eastAsia="Batang" w:hAnsi="Courier New"/>
      <w:lang w:val="nb-NO" w:eastAsia="en-US" w:bidi="ar-SA"/>
    </w:rPr>
  </w:style>
  <w:style w:type="character" w:customStyle="1" w:styleId="ad">
    <w:name w:val="列表 字符"/>
    <w:link w:val="ac"/>
    <w:rsid w:val="00CB24B7"/>
    <w:rPr>
      <w:rFonts w:ascii="Times New Roman" w:hAnsi="Times New Roman"/>
      <w:lang w:val="en-GB" w:eastAsia="en-US"/>
    </w:rPr>
  </w:style>
  <w:style w:type="character" w:customStyle="1" w:styleId="27">
    <w:name w:val="列表 2 字符"/>
    <w:link w:val="26"/>
    <w:rsid w:val="00CB24B7"/>
    <w:rPr>
      <w:rFonts w:ascii="Times New Roman" w:hAnsi="Times New Roman"/>
      <w:lang w:val="en-GB" w:eastAsia="en-US"/>
    </w:rPr>
  </w:style>
  <w:style w:type="character" w:customStyle="1" w:styleId="34">
    <w:name w:val="列表项目符号 3 字符"/>
    <w:link w:val="33"/>
    <w:rsid w:val="00CB24B7"/>
    <w:rPr>
      <w:rFonts w:ascii="Times New Roman" w:hAnsi="Times New Roman"/>
      <w:lang w:val="en-GB" w:eastAsia="en-US"/>
    </w:rPr>
  </w:style>
  <w:style w:type="character" w:customStyle="1" w:styleId="25">
    <w:name w:val="列表项目符号 2 字符"/>
    <w:link w:val="24"/>
    <w:rsid w:val="00CB24B7"/>
    <w:rPr>
      <w:rFonts w:ascii="Times New Roman" w:hAnsi="Times New Roman"/>
      <w:lang w:val="en-GB" w:eastAsia="en-US"/>
    </w:rPr>
  </w:style>
  <w:style w:type="character" w:customStyle="1" w:styleId="ae">
    <w:name w:val="列表项目符号 字符"/>
    <w:link w:val="ab"/>
    <w:rsid w:val="00CB24B7"/>
    <w:rPr>
      <w:rFonts w:ascii="Times New Roman" w:hAnsi="Times New Roman"/>
      <w:lang w:val="en-GB" w:eastAsia="en-US"/>
    </w:rPr>
  </w:style>
  <w:style w:type="character" w:customStyle="1" w:styleId="1Char0">
    <w:name w:val="样式1 Char"/>
    <w:link w:val="1"/>
    <w:rsid w:val="00CB24B7"/>
    <w:rPr>
      <w:rFonts w:ascii="Arial" w:hAnsi="Arial"/>
      <w:sz w:val="18"/>
      <w:lang w:val="en-GB" w:eastAsia="ja-JP"/>
    </w:rPr>
  </w:style>
  <w:style w:type="character" w:customStyle="1" w:styleId="superscript">
    <w:name w:val="superscript"/>
    <w:rsid w:val="00CB24B7"/>
    <w:rPr>
      <w:rFonts w:ascii="Bookman" w:hAnsi="Bookman"/>
      <w:position w:val="6"/>
      <w:sz w:val="18"/>
    </w:rPr>
  </w:style>
  <w:style w:type="character" w:customStyle="1" w:styleId="NOChar1">
    <w:name w:val="NO Char1"/>
    <w:rsid w:val="00CB24B7"/>
    <w:rPr>
      <w:rFonts w:eastAsia="MS Mincho"/>
      <w:lang w:val="en-GB" w:eastAsia="en-US" w:bidi="ar-SA"/>
    </w:rPr>
  </w:style>
  <w:style w:type="paragraph" w:customStyle="1" w:styleId="textintend1">
    <w:name w:val="text intend 1"/>
    <w:basedOn w:val="text"/>
    <w:rsid w:val="00CB24B7"/>
    <w:pPr>
      <w:widowControl/>
      <w:tabs>
        <w:tab w:val="left" w:pos="992"/>
      </w:tabs>
      <w:spacing w:after="120"/>
      <w:ind w:left="992" w:hanging="425"/>
    </w:pPr>
    <w:rPr>
      <w:rFonts w:eastAsia="MS Mincho"/>
      <w:lang w:val="en-US"/>
    </w:rPr>
  </w:style>
  <w:style w:type="paragraph" w:customStyle="1" w:styleId="TabList">
    <w:name w:val="TabList"/>
    <w:basedOn w:val="a1"/>
    <w:rsid w:val="00CB24B7"/>
    <w:pPr>
      <w:tabs>
        <w:tab w:val="left" w:pos="1134"/>
      </w:tabs>
      <w:spacing w:after="0"/>
    </w:pPr>
    <w:rPr>
      <w:rFonts w:eastAsia="MS Mincho"/>
    </w:rPr>
  </w:style>
  <w:style w:type="character" w:customStyle="1" w:styleId="BodyText2Char1">
    <w:name w:val="Body Text 2 Char1"/>
    <w:rsid w:val="00CB24B7"/>
    <w:rPr>
      <w:lang w:val="en-GB"/>
    </w:rPr>
  </w:style>
  <w:style w:type="character" w:customStyle="1" w:styleId="EndnoteTextChar1">
    <w:name w:val="Endnote Text Char1"/>
    <w:rsid w:val="00CB24B7"/>
    <w:rPr>
      <w:lang w:val="en-GB"/>
    </w:rPr>
  </w:style>
  <w:style w:type="character" w:customStyle="1" w:styleId="TitleChar1">
    <w:name w:val="Title Char1"/>
    <w:rsid w:val="00CB24B7"/>
    <w:rPr>
      <w:rFonts w:ascii="Cambria" w:eastAsia="Times New Roman" w:hAnsi="Cambria" w:cs="Times New Roman"/>
      <w:b/>
      <w:bCs/>
      <w:kern w:val="28"/>
      <w:sz w:val="32"/>
      <w:szCs w:val="32"/>
      <w:lang w:val="en-GB"/>
    </w:rPr>
  </w:style>
  <w:style w:type="paragraph" w:customStyle="1" w:styleId="textintend2">
    <w:name w:val="text intend 2"/>
    <w:basedOn w:val="text"/>
    <w:rsid w:val="00CB24B7"/>
    <w:pPr>
      <w:widowControl/>
      <w:tabs>
        <w:tab w:val="left" w:pos="1418"/>
      </w:tabs>
      <w:spacing w:after="120"/>
      <w:ind w:left="1418" w:hanging="426"/>
    </w:pPr>
    <w:rPr>
      <w:rFonts w:eastAsia="MS Mincho"/>
      <w:lang w:val="en-US"/>
    </w:rPr>
  </w:style>
  <w:style w:type="character" w:customStyle="1" w:styleId="BodyTextIndent2Char1">
    <w:name w:val="Body Text Indent 2 Char1"/>
    <w:rsid w:val="00CB24B7"/>
    <w:rPr>
      <w:lang w:val="en-GB"/>
    </w:rPr>
  </w:style>
  <w:style w:type="character" w:customStyle="1" w:styleId="BodyTextIndentChar1">
    <w:name w:val="Body Text Indent Char1"/>
    <w:rsid w:val="00CB24B7"/>
    <w:rPr>
      <w:lang w:val="en-GB"/>
    </w:rPr>
  </w:style>
  <w:style w:type="character" w:customStyle="1" w:styleId="BodyText3Char1">
    <w:name w:val="Body Text 3 Char1"/>
    <w:rsid w:val="00CB24B7"/>
    <w:rPr>
      <w:sz w:val="16"/>
      <w:szCs w:val="16"/>
      <w:lang w:val="en-GB"/>
    </w:rPr>
  </w:style>
  <w:style w:type="paragraph" w:customStyle="1" w:styleId="text">
    <w:name w:val="text"/>
    <w:basedOn w:val="a1"/>
    <w:rsid w:val="00CB24B7"/>
    <w:pPr>
      <w:widowControl w:val="0"/>
      <w:spacing w:after="240"/>
      <w:jc w:val="both"/>
    </w:pPr>
    <w:rPr>
      <w:rFonts w:eastAsia="宋体"/>
      <w:sz w:val="24"/>
      <w:lang w:val="en-AU"/>
    </w:rPr>
  </w:style>
  <w:style w:type="paragraph" w:customStyle="1" w:styleId="berschrift1H1">
    <w:name w:val="Überschrift 1.H1"/>
    <w:basedOn w:val="a1"/>
    <w:next w:val="a1"/>
    <w:rsid w:val="00CB24B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B24B7"/>
    <w:pPr>
      <w:widowControl/>
      <w:tabs>
        <w:tab w:val="left" w:pos="1843"/>
      </w:tabs>
      <w:spacing w:after="120"/>
      <w:ind w:left="1843" w:hanging="425"/>
    </w:pPr>
    <w:rPr>
      <w:rFonts w:eastAsia="MS Mincho"/>
      <w:lang w:val="en-US"/>
    </w:rPr>
  </w:style>
  <w:style w:type="paragraph" w:customStyle="1" w:styleId="normalpuce">
    <w:name w:val="normal puce"/>
    <w:basedOn w:val="a1"/>
    <w:rsid w:val="00CB24B7"/>
    <w:pPr>
      <w:widowControl w:val="0"/>
      <w:tabs>
        <w:tab w:val="left" w:pos="360"/>
      </w:tabs>
      <w:spacing w:before="60" w:after="60"/>
      <w:ind w:left="360" w:hanging="360"/>
      <w:jc w:val="both"/>
    </w:pPr>
    <w:rPr>
      <w:rFonts w:eastAsia="MS Mincho"/>
    </w:rPr>
  </w:style>
  <w:style w:type="paragraph" w:customStyle="1" w:styleId="para">
    <w:name w:val="para"/>
    <w:basedOn w:val="a1"/>
    <w:rsid w:val="00CB24B7"/>
    <w:pPr>
      <w:spacing w:after="240"/>
      <w:jc w:val="both"/>
    </w:pPr>
    <w:rPr>
      <w:rFonts w:ascii="Helvetica" w:eastAsia="宋体" w:hAnsi="Helvetica"/>
    </w:rPr>
  </w:style>
  <w:style w:type="paragraph" w:customStyle="1" w:styleId="List1">
    <w:name w:val="List1"/>
    <w:basedOn w:val="a1"/>
    <w:rsid w:val="00CB24B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B24B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CB24B7"/>
    <w:pPr>
      <w:spacing w:before="120" w:after="0"/>
      <w:jc w:val="both"/>
    </w:pPr>
    <w:rPr>
      <w:rFonts w:eastAsia="宋体"/>
      <w:lang w:val="en-US"/>
    </w:rPr>
  </w:style>
  <w:style w:type="paragraph" w:customStyle="1" w:styleId="centered">
    <w:name w:val="centered"/>
    <w:basedOn w:val="a1"/>
    <w:rsid w:val="00CB24B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B24B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B24B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B24B7"/>
    <w:rPr>
      <w:rFonts w:ascii="Times New Roman" w:eastAsia="Batang" w:hAnsi="Times New Roman"/>
      <w:lang w:val="en-GB" w:eastAsia="en-US"/>
    </w:rPr>
  </w:style>
  <w:style w:type="paragraph" w:customStyle="1" w:styleId="TOC911">
    <w:name w:val="TOC 911"/>
    <w:basedOn w:val="81"/>
    <w:rsid w:val="00CB24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CB24B7"/>
  </w:style>
  <w:style w:type="paragraph" w:customStyle="1" w:styleId="810">
    <w:name w:val="表 (赤)  81"/>
    <w:basedOn w:val="a1"/>
    <w:uiPriority w:val="34"/>
    <w:qFormat/>
    <w:rsid w:val="00CB24B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B24B7"/>
    <w:pPr>
      <w:spacing w:before="100" w:beforeAutospacing="1" w:after="100" w:afterAutospacing="1"/>
    </w:pPr>
    <w:rPr>
      <w:rFonts w:eastAsia="宋体"/>
      <w:sz w:val="24"/>
      <w:szCs w:val="24"/>
      <w:lang w:val="en-US" w:eastAsia="zh-CN"/>
    </w:rPr>
  </w:style>
  <w:style w:type="table" w:styleId="2e">
    <w:name w:val="Table Classic 2"/>
    <w:basedOn w:val="a3"/>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B24B7"/>
    <w:rPr>
      <w:rFonts w:ascii="Times New Roman" w:eastAsia="宋体" w:hAnsi="Times New Roman"/>
      <w:lang w:val="en-GB" w:eastAsia="en-US"/>
    </w:rPr>
  </w:style>
  <w:style w:type="character" w:styleId="afff7">
    <w:name w:val="Placeholder Text"/>
    <w:uiPriority w:val="99"/>
    <w:unhideWhenUsed/>
    <w:rsid w:val="00CB24B7"/>
    <w:rPr>
      <w:color w:val="808080"/>
    </w:rPr>
  </w:style>
  <w:style w:type="paragraph" w:customStyle="1" w:styleId="LGTdoc">
    <w:name w:val="LGTdoc_본문"/>
    <w:basedOn w:val="a1"/>
    <w:rsid w:val="00CB24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B24B7"/>
    <w:pPr>
      <w:spacing w:after="240"/>
      <w:jc w:val="both"/>
    </w:pPr>
    <w:rPr>
      <w:rFonts w:ascii="Arial" w:eastAsia="宋体" w:hAnsi="Arial"/>
      <w:szCs w:val="24"/>
    </w:rPr>
  </w:style>
  <w:style w:type="paragraph" w:customStyle="1" w:styleId="ECCFootnote">
    <w:name w:val="ECC Footnote"/>
    <w:basedOn w:val="a1"/>
    <w:autoRedefine/>
    <w:uiPriority w:val="99"/>
    <w:rsid w:val="00CB24B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B24B7"/>
    <w:rPr>
      <w:rFonts w:ascii="Arial" w:eastAsia="宋体" w:hAnsi="Arial"/>
      <w:szCs w:val="24"/>
      <w:lang w:val="en-GB" w:eastAsia="en-US"/>
    </w:rPr>
  </w:style>
  <w:style w:type="paragraph" w:customStyle="1" w:styleId="Text1">
    <w:name w:val="Text 1"/>
    <w:basedOn w:val="a1"/>
    <w:rsid w:val="00CB24B7"/>
    <w:pPr>
      <w:spacing w:after="240"/>
      <w:ind w:left="482"/>
      <w:jc w:val="both"/>
    </w:pPr>
    <w:rPr>
      <w:rFonts w:eastAsia="宋体"/>
      <w:sz w:val="24"/>
      <w:lang w:eastAsia="fr-BE"/>
    </w:rPr>
  </w:style>
  <w:style w:type="paragraph" w:customStyle="1" w:styleId="NumPar4">
    <w:name w:val="NumPar 4"/>
    <w:basedOn w:val="40"/>
    <w:next w:val="a1"/>
    <w:uiPriority w:val="99"/>
    <w:rsid w:val="00CB24B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B24B7"/>
  </w:style>
  <w:style w:type="paragraph" w:customStyle="1" w:styleId="cita">
    <w:name w:val="cita"/>
    <w:basedOn w:val="a1"/>
    <w:rsid w:val="00CB24B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B24B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B24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B24B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B24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B24B7"/>
    <w:rPr>
      <w:vanish w:val="0"/>
      <w:webHidden w:val="0"/>
      <w:color w:val="000000"/>
      <w:specVanish w:val="0"/>
    </w:rPr>
  </w:style>
  <w:style w:type="paragraph" w:customStyle="1" w:styleId="Equation">
    <w:name w:val="Equation"/>
    <w:basedOn w:val="a1"/>
    <w:next w:val="a1"/>
    <w:link w:val="EquationChar"/>
    <w:qFormat/>
    <w:rsid w:val="00CB24B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B24B7"/>
    <w:rPr>
      <w:rFonts w:ascii="Times New Roman" w:eastAsia="宋体" w:hAnsi="Times New Roman"/>
      <w:sz w:val="22"/>
      <w:szCs w:val="22"/>
      <w:lang w:val="en-GB" w:eastAsia="en-US"/>
    </w:rPr>
  </w:style>
  <w:style w:type="character" w:customStyle="1" w:styleId="apple-converted-space">
    <w:name w:val="apple-converted-space"/>
    <w:rsid w:val="00CB24B7"/>
  </w:style>
  <w:style w:type="character" w:customStyle="1" w:styleId="shorttext">
    <w:name w:val="short_text"/>
    <w:rsid w:val="00CB24B7"/>
  </w:style>
  <w:style w:type="character" w:styleId="afff8">
    <w:name w:val="Subtle Reference"/>
    <w:uiPriority w:val="31"/>
    <w:qFormat/>
    <w:rsid w:val="00CB24B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24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24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24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24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B24B7"/>
    <w:rPr>
      <w:rFonts w:ascii="Yu Gothic Light" w:eastAsia="Yu Gothic Light" w:hAnsi="Yu Gothic Light" w:cs="Times New Roman"/>
      <w:lang w:val="en-GB" w:eastAsia="en-US"/>
    </w:rPr>
  </w:style>
  <w:style w:type="paragraph" w:customStyle="1" w:styleId="msonormal0">
    <w:name w:val="msonormal"/>
    <w:basedOn w:val="a1"/>
    <w:rsid w:val="00CB24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B24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24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24B7"/>
    <w:rPr>
      <w:rFonts w:ascii="Times New Roman" w:eastAsia="Yu Mincho" w:hAnsi="Times New Roman"/>
      <w:lang w:val="en-GB" w:eastAsia="en-US"/>
    </w:rPr>
  </w:style>
  <w:style w:type="paragraph" w:customStyle="1" w:styleId="47">
    <w:name w:val="吹き出し4"/>
    <w:basedOn w:val="a1"/>
    <w:semiHidden/>
    <w:rsid w:val="00CB24B7"/>
    <w:rPr>
      <w:rFonts w:ascii="Tahoma" w:eastAsia="MS Mincho" w:hAnsi="Tahoma" w:cs="Tahoma"/>
      <w:sz w:val="16"/>
      <w:szCs w:val="16"/>
    </w:rPr>
  </w:style>
  <w:style w:type="paragraph" w:customStyle="1" w:styleId="tac0">
    <w:name w:val="tac"/>
    <w:basedOn w:val="a1"/>
    <w:uiPriority w:val="99"/>
    <w:rsid w:val="00CB24B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B24B7"/>
  </w:style>
  <w:style w:type="character" w:customStyle="1" w:styleId="UnresolvedMention11">
    <w:name w:val="Unresolved Mention11"/>
    <w:uiPriority w:val="99"/>
    <w:semiHidden/>
    <w:unhideWhenUsed/>
    <w:rsid w:val="00CB24B7"/>
    <w:rPr>
      <w:color w:val="808080"/>
      <w:shd w:val="clear" w:color="auto" w:fill="E6E6E6"/>
    </w:rPr>
  </w:style>
  <w:style w:type="table" w:customStyle="1" w:styleId="TableGrid4">
    <w:name w:val="Table Grid4"/>
    <w:basedOn w:val="a3"/>
    <w:next w:val="aff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B24B7"/>
  </w:style>
  <w:style w:type="table" w:customStyle="1" w:styleId="311">
    <w:name w:val="网格型3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B24B7"/>
  </w:style>
  <w:style w:type="table" w:customStyle="1" w:styleId="TableClassic21">
    <w:name w:val="Table Classic 21"/>
    <w:basedOn w:val="a3"/>
    <w:next w:val="2e"/>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CB24B7"/>
    <w:rPr>
      <w:color w:val="808080"/>
      <w:shd w:val="clear" w:color="auto" w:fill="E6E6E6"/>
    </w:rPr>
  </w:style>
  <w:style w:type="paragraph" w:styleId="TOC">
    <w:name w:val="TOC Heading"/>
    <w:basedOn w:val="10"/>
    <w:next w:val="a1"/>
    <w:uiPriority w:val="39"/>
    <w:unhideWhenUsed/>
    <w:qFormat/>
    <w:rsid w:val="00CB24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B24B7"/>
    <w:rPr>
      <w:lang w:val="en-GB" w:eastAsia="ja-JP" w:bidi="ar-SA"/>
    </w:rPr>
  </w:style>
  <w:style w:type="paragraph" w:customStyle="1" w:styleId="1Char1">
    <w:name w:val="(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B24B7"/>
    <w:rPr>
      <w:rFonts w:ascii="Courier New" w:hAnsi="Courier New"/>
      <w:lang w:val="nb-NO" w:eastAsia="ja-JP" w:bidi="ar-SA"/>
    </w:rPr>
  </w:style>
  <w:style w:type="paragraph" w:customStyle="1" w:styleId="CharCharCharCharCharChar1">
    <w:name w:val="Char Char Char Char Char Char1"/>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B24B7"/>
    <w:rPr>
      <w:rFonts w:ascii="Tahoma" w:hAnsi="Tahoma" w:cs="Tahoma"/>
      <w:shd w:val="clear" w:color="auto" w:fill="000080"/>
      <w:lang w:val="en-GB" w:eastAsia="en-US"/>
    </w:rPr>
  </w:style>
  <w:style w:type="character" w:customStyle="1" w:styleId="ZchnZchn51">
    <w:name w:val="Zchn Zchn51"/>
    <w:rsid w:val="00CB24B7"/>
    <w:rPr>
      <w:rFonts w:ascii="Courier New" w:eastAsia="Batang" w:hAnsi="Courier New"/>
      <w:lang w:val="nb-NO" w:eastAsia="en-US" w:bidi="ar-SA"/>
    </w:rPr>
  </w:style>
  <w:style w:type="character" w:customStyle="1" w:styleId="CharChar101">
    <w:name w:val="Char Char101"/>
    <w:semiHidden/>
    <w:rsid w:val="00CB24B7"/>
    <w:rPr>
      <w:rFonts w:ascii="Times New Roman" w:hAnsi="Times New Roman"/>
      <w:lang w:val="en-GB" w:eastAsia="en-US"/>
    </w:rPr>
  </w:style>
  <w:style w:type="character" w:customStyle="1" w:styleId="CharChar91">
    <w:name w:val="Char Char91"/>
    <w:semiHidden/>
    <w:rsid w:val="00CB24B7"/>
    <w:rPr>
      <w:rFonts w:ascii="Tahoma" w:hAnsi="Tahoma" w:cs="Tahoma"/>
      <w:sz w:val="16"/>
      <w:szCs w:val="16"/>
      <w:lang w:val="en-GB" w:eastAsia="en-US"/>
    </w:rPr>
  </w:style>
  <w:style w:type="character" w:customStyle="1" w:styleId="CharChar81">
    <w:name w:val="Char Char81"/>
    <w:semiHidden/>
    <w:rsid w:val="00CB24B7"/>
    <w:rPr>
      <w:rFonts w:ascii="Times New Roman" w:hAnsi="Times New Roman"/>
      <w:b/>
      <w:bCs/>
      <w:lang w:val="en-GB" w:eastAsia="en-US"/>
    </w:rPr>
  </w:style>
  <w:style w:type="paragraph" w:customStyle="1" w:styleId="2f">
    <w:name w:val="修订2"/>
    <w:hidden/>
    <w:semiHidden/>
    <w:rsid w:val="00CB24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B24B7"/>
    <w:rPr>
      <w:rFonts w:ascii="Arial" w:hAnsi="Arial"/>
      <w:sz w:val="36"/>
      <w:lang w:val="en-GB" w:eastAsia="en-US" w:bidi="ar-SA"/>
    </w:rPr>
  </w:style>
  <w:style w:type="character" w:customStyle="1" w:styleId="CharChar281">
    <w:name w:val="Char Char281"/>
    <w:rsid w:val="00CB24B7"/>
    <w:rPr>
      <w:rFonts w:ascii="Arial" w:hAnsi="Arial"/>
      <w:sz w:val="32"/>
      <w:lang w:val="en-GB"/>
    </w:rPr>
  </w:style>
  <w:style w:type="paragraph" w:customStyle="1" w:styleId="CharChar241">
    <w:name w:val="Char Char241"/>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CB24B7"/>
  </w:style>
  <w:style w:type="numbering" w:customStyle="1" w:styleId="NoList3">
    <w:name w:val="No List3"/>
    <w:next w:val="a4"/>
    <w:uiPriority w:val="99"/>
    <w:semiHidden/>
    <w:unhideWhenUsed/>
    <w:rsid w:val="00CB24B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B24B7"/>
    <w:rPr>
      <w:rFonts w:ascii="Arial" w:hAnsi="Arial"/>
      <w:sz w:val="32"/>
      <w:lang w:val="en-GB" w:eastAsia="en-US" w:bidi="ar-SA"/>
    </w:rPr>
  </w:style>
  <w:style w:type="numbering" w:customStyle="1" w:styleId="NoList11">
    <w:name w:val="No List11"/>
    <w:next w:val="a4"/>
    <w:uiPriority w:val="99"/>
    <w:semiHidden/>
    <w:unhideWhenUsed/>
    <w:rsid w:val="00CB24B7"/>
  </w:style>
  <w:style w:type="numbering" w:customStyle="1" w:styleId="NoList4">
    <w:name w:val="No List4"/>
    <w:next w:val="a4"/>
    <w:uiPriority w:val="99"/>
    <w:semiHidden/>
    <w:unhideWhenUsed/>
    <w:rsid w:val="00CB24B7"/>
  </w:style>
  <w:style w:type="numbering" w:customStyle="1" w:styleId="NoList5">
    <w:name w:val="No List5"/>
    <w:next w:val="a4"/>
    <w:uiPriority w:val="99"/>
    <w:semiHidden/>
    <w:unhideWhenUsed/>
    <w:rsid w:val="00CB24B7"/>
  </w:style>
  <w:style w:type="numbering" w:customStyle="1" w:styleId="NoList111">
    <w:name w:val="No List111"/>
    <w:next w:val="a4"/>
    <w:uiPriority w:val="99"/>
    <w:semiHidden/>
    <w:unhideWhenUsed/>
    <w:rsid w:val="00CB24B7"/>
  </w:style>
  <w:style w:type="numbering" w:customStyle="1" w:styleId="NoList21">
    <w:name w:val="No List21"/>
    <w:next w:val="a4"/>
    <w:uiPriority w:val="99"/>
    <w:semiHidden/>
    <w:unhideWhenUsed/>
    <w:rsid w:val="00CB24B7"/>
  </w:style>
  <w:style w:type="numbering" w:customStyle="1" w:styleId="NoList31">
    <w:name w:val="No List31"/>
    <w:next w:val="a4"/>
    <w:uiPriority w:val="99"/>
    <w:semiHidden/>
    <w:unhideWhenUsed/>
    <w:rsid w:val="00CB24B7"/>
  </w:style>
  <w:style w:type="numbering" w:customStyle="1" w:styleId="NoList41">
    <w:name w:val="No List41"/>
    <w:next w:val="a4"/>
    <w:uiPriority w:val="99"/>
    <w:semiHidden/>
    <w:unhideWhenUsed/>
    <w:rsid w:val="00CB24B7"/>
  </w:style>
  <w:style w:type="numbering" w:customStyle="1" w:styleId="NoList6">
    <w:name w:val="No List6"/>
    <w:next w:val="a4"/>
    <w:uiPriority w:val="99"/>
    <w:semiHidden/>
    <w:unhideWhenUsed/>
    <w:rsid w:val="00CB24B7"/>
  </w:style>
  <w:style w:type="character" w:styleId="afff9">
    <w:name w:val="Emphasis"/>
    <w:qFormat/>
    <w:rsid w:val="00CB24B7"/>
    <w:rPr>
      <w:i/>
      <w:iCs/>
    </w:rPr>
  </w:style>
  <w:style w:type="numbering" w:customStyle="1" w:styleId="NoList7">
    <w:name w:val="No List7"/>
    <w:next w:val="a4"/>
    <w:uiPriority w:val="99"/>
    <w:semiHidden/>
    <w:unhideWhenUsed/>
    <w:rsid w:val="00CB24B7"/>
  </w:style>
  <w:style w:type="table" w:customStyle="1" w:styleId="TableGrid12">
    <w:name w:val="Table Grid1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B24B7"/>
  </w:style>
  <w:style w:type="table" w:customStyle="1" w:styleId="TableGrid111">
    <w:name w:val="Table Grid1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CB24B7"/>
    <w:rPr>
      <w:color w:val="808080"/>
      <w:shd w:val="clear" w:color="auto" w:fill="E6E6E6"/>
    </w:rPr>
  </w:style>
  <w:style w:type="numbering" w:customStyle="1" w:styleId="NoList22">
    <w:name w:val="No List22"/>
    <w:next w:val="a4"/>
    <w:uiPriority w:val="99"/>
    <w:semiHidden/>
    <w:unhideWhenUsed/>
    <w:rsid w:val="00CB24B7"/>
  </w:style>
  <w:style w:type="numbering" w:customStyle="1" w:styleId="NoList32">
    <w:name w:val="No List32"/>
    <w:next w:val="a4"/>
    <w:uiPriority w:val="99"/>
    <w:semiHidden/>
    <w:unhideWhenUsed/>
    <w:rsid w:val="00CB24B7"/>
  </w:style>
  <w:style w:type="paragraph" w:customStyle="1" w:styleId="aria">
    <w:name w:val="aria"/>
    <w:basedOn w:val="a1"/>
    <w:rsid w:val="00CB24B7"/>
    <w:pPr>
      <w:keepNext/>
      <w:keepLines/>
      <w:spacing w:after="0"/>
      <w:jc w:val="both"/>
    </w:pPr>
    <w:rPr>
      <w:rFonts w:ascii="Arial" w:eastAsia="宋体" w:hAnsi="Arial"/>
      <w:sz w:val="18"/>
      <w:szCs w:val="18"/>
    </w:rPr>
  </w:style>
  <w:style w:type="paragraph" w:styleId="afffa">
    <w:name w:val="No Spacing"/>
    <w:uiPriority w:val="1"/>
    <w:qFormat/>
    <w:rsid w:val="00CB24B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CB24B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CB24B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B24B7"/>
    <w:rPr>
      <w:rFonts w:ascii="Times New Roman" w:hAnsi="Times New Roman"/>
      <w:lang w:val="en-GB"/>
    </w:rPr>
  </w:style>
  <w:style w:type="paragraph" w:customStyle="1" w:styleId="CharChar5">
    <w:name w:val="Char Char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CB24B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CB24B7"/>
    <w:pPr>
      <w:jc w:val="center"/>
    </w:pPr>
    <w:rPr>
      <w:rFonts w:ascii="Arial" w:eastAsia="宋体" w:hAnsi="Arial" w:cs="Arial"/>
      <w:b/>
    </w:rPr>
  </w:style>
  <w:style w:type="character" w:customStyle="1" w:styleId="Table1">
    <w:name w:val="Table (文字)"/>
    <w:link w:val="Table0"/>
    <w:rsid w:val="00CB24B7"/>
    <w:rPr>
      <w:rFonts w:ascii="Arial" w:eastAsia="宋体" w:hAnsi="Arial" w:cs="Arial"/>
      <w:b/>
      <w:lang w:val="en-GB" w:eastAsia="en-US"/>
    </w:rPr>
  </w:style>
  <w:style w:type="character" w:customStyle="1" w:styleId="PLChar">
    <w:name w:val="PL Char"/>
    <w:link w:val="PL"/>
    <w:rsid w:val="00CB24B7"/>
    <w:rPr>
      <w:rFonts w:ascii="Courier New" w:hAnsi="Courier New"/>
      <w:noProof/>
      <w:sz w:val="16"/>
      <w:lang w:val="en-GB" w:eastAsia="en-US"/>
    </w:rPr>
  </w:style>
  <w:style w:type="paragraph" w:customStyle="1" w:styleId="ColorfulList-Accent11">
    <w:name w:val="Colorful List - Accent 11"/>
    <w:basedOn w:val="a1"/>
    <w:uiPriority w:val="34"/>
    <w:qFormat/>
    <w:rsid w:val="00CB24B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B24B7"/>
    <w:rPr>
      <w:rFonts w:ascii="Times New Roman" w:eastAsia="Batang" w:hAnsi="Times New Roman"/>
      <w:lang w:val="en-GB" w:eastAsia="en-US"/>
    </w:rPr>
  </w:style>
  <w:style w:type="character" w:styleId="afffc">
    <w:name w:val="line number"/>
    <w:basedOn w:val="a2"/>
    <w:semiHidden/>
    <w:rsid w:val="00CB24B7"/>
    <w:rPr>
      <w:rFonts w:ascii="Arial" w:eastAsia="宋体" w:hAnsi="Arial" w:cs="Arial"/>
      <w:color w:val="0000FF"/>
      <w:kern w:val="2"/>
      <w:lang w:val="en-US" w:eastAsia="zh-CN" w:bidi="ar-SA"/>
    </w:rPr>
  </w:style>
  <w:style w:type="paragraph" w:styleId="afffd">
    <w:name w:val="Block Text"/>
    <w:basedOn w:val="a1"/>
    <w:rsid w:val="00CB24B7"/>
    <w:pPr>
      <w:spacing w:after="120"/>
      <w:ind w:left="1440" w:right="1440"/>
    </w:pPr>
    <w:rPr>
      <w:rFonts w:eastAsia="MS Mincho"/>
    </w:rPr>
  </w:style>
  <w:style w:type="paragraph" w:customStyle="1" w:styleId="63">
    <w:name w:val="吹き出し6"/>
    <w:basedOn w:val="a1"/>
    <w:semiHidden/>
    <w:rsid w:val="00CB24B7"/>
    <w:rPr>
      <w:rFonts w:ascii="Tahoma" w:eastAsia="MS Mincho" w:hAnsi="Tahoma" w:cs="Tahoma"/>
      <w:sz w:val="16"/>
      <w:szCs w:val="16"/>
      <w:lang w:eastAsia="ko-KR"/>
    </w:rPr>
  </w:style>
  <w:style w:type="character" w:styleId="HTML0">
    <w:name w:val="HTML Code"/>
    <w:semiHidden/>
    <w:unhideWhenUsed/>
    <w:rsid w:val="00CB24B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CB24B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CB24B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910E1-8665-424F-9D28-BE8E564E5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1210</Words>
  <Characters>6903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11</cp:revision>
  <cp:lastPrinted>1899-12-31T23:00:00Z</cp:lastPrinted>
  <dcterms:created xsi:type="dcterms:W3CDTF">2021-08-25T03:14:00Z</dcterms:created>
  <dcterms:modified xsi:type="dcterms:W3CDTF">2021-08-27T01:55:00Z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